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12BF1886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FB340D">
        <w:rPr>
          <w:b/>
          <w:noProof/>
          <w:sz w:val="24"/>
        </w:rPr>
        <w:t>5</w:t>
      </w:r>
      <w:r w:rsidR="002E79DE">
        <w:rPr>
          <w:b/>
          <w:noProof/>
          <w:sz w:val="24"/>
        </w:rPr>
        <w:t>1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S5-2</w:t>
      </w:r>
      <w:r w:rsidR="005F5823">
        <w:rPr>
          <w:b/>
          <w:i/>
          <w:noProof/>
          <w:sz w:val="28"/>
        </w:rPr>
        <w:t>3</w:t>
      </w:r>
      <w:r w:rsidR="00657B46">
        <w:rPr>
          <w:b/>
          <w:i/>
          <w:noProof/>
          <w:sz w:val="28"/>
        </w:rPr>
        <w:t>7092</w:t>
      </w:r>
      <w:bookmarkStart w:id="0" w:name="_GoBack"/>
      <w:bookmarkEnd w:id="0"/>
    </w:p>
    <w:p w14:paraId="7CB45193" w14:textId="3B84EB1B" w:rsidR="001E41F3" w:rsidRPr="0068622F" w:rsidRDefault="00BF542A" w:rsidP="0068622F">
      <w:pPr>
        <w:pStyle w:val="CRCoverPage"/>
        <w:outlineLvl w:val="0"/>
        <w:rPr>
          <w:b/>
          <w:bCs/>
          <w:noProof/>
          <w:sz w:val="24"/>
        </w:rPr>
      </w:pPr>
      <w:r w:rsidRPr="00BF542A">
        <w:rPr>
          <w:b/>
          <w:noProof/>
          <w:sz w:val="24"/>
        </w:rPr>
        <w:t>Xiamen, China, 9-13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2D6B9F" w:rsidR="001E41F3" w:rsidRPr="00410371" w:rsidRDefault="000A293D" w:rsidP="00D65E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D65E08">
              <w:rPr>
                <w:b/>
                <w:noProof/>
                <w:sz w:val="28"/>
              </w:rPr>
              <w:t>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D3AB8E" w:rsidR="001E41F3" w:rsidRPr="005C5C8B" w:rsidRDefault="00D24C2A" w:rsidP="003C127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</w:t>
            </w:r>
            <w:r>
              <w:rPr>
                <w:b/>
                <w:noProof/>
                <w:sz w:val="28"/>
                <w:lang w:eastAsia="zh-CN"/>
              </w:rPr>
              <w:t>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12E592" w:rsidR="001E41F3" w:rsidRPr="00410371" w:rsidRDefault="00252C7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B94827" w:rsidR="001E41F3" w:rsidRPr="00410371" w:rsidRDefault="00A21BCD" w:rsidP="00BF54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34D4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F542A">
              <w:rPr>
                <w:b/>
                <w:noProof/>
                <w:sz w:val="28"/>
              </w:rPr>
              <w:t>4</w:t>
            </w:r>
            <w:r w:rsidR="000A2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0F69E7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BF2375" w:rsidR="001E41F3" w:rsidRDefault="002E79DE" w:rsidP="00033B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</w:t>
            </w:r>
            <w:r w:rsidR="00CD083D" w:rsidRPr="00CD083D">
              <w:rPr>
                <w:noProof/>
                <w:lang w:eastAsia="zh-CN"/>
              </w:rPr>
              <w:t>a</w:t>
            </w:r>
            <w:r w:rsidR="00033BB4">
              <w:rPr>
                <w:noProof/>
                <w:lang w:eastAsia="zh-CN"/>
              </w:rPr>
              <w:t>v</w:t>
            </w:r>
            <w:r w:rsidR="00CD083D" w:rsidRPr="00CD083D">
              <w:rPr>
                <w:noProof/>
                <w:lang w:eastAsia="zh-CN"/>
              </w:rPr>
              <w:t>ailableEdgeResources</w:t>
            </w:r>
            <w:r w:rsidR="0039106A">
              <w:rPr>
                <w:noProof/>
                <w:lang w:eastAsia="zh-CN"/>
              </w:rPr>
              <w:t xml:space="preserve"> in EDN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74A124" w:rsidR="001E41F3" w:rsidRDefault="00FB34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e</w:t>
            </w:r>
            <w:r w:rsidR="00D65E08">
              <w:rPr>
                <w:rFonts w:cs="Arial"/>
                <w:color w:val="000000"/>
                <w:sz w:val="18"/>
                <w:szCs w:val="18"/>
              </w:rPr>
              <w:t>ECM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3D9B7E" w:rsidR="001E41F3" w:rsidRDefault="00D278F3" w:rsidP="00FB3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5F5823">
              <w:rPr>
                <w:noProof/>
              </w:rPr>
              <w:t>3-0</w:t>
            </w:r>
            <w:r w:rsidR="00BF542A">
              <w:rPr>
                <w:noProof/>
              </w:rPr>
              <w:t>9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F542A">
              <w:rPr>
                <w:noProof/>
              </w:rPr>
              <w:t>2</w:t>
            </w:r>
            <w:r w:rsidR="00055B63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C1CA25" w:rsidR="001E41F3" w:rsidRDefault="00FB34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5ED2EC" w:rsidR="001E41F3" w:rsidRDefault="00D278F3" w:rsidP="00C70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C705BE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44B549" w:rsidR="008862F4" w:rsidRDefault="0039106A" w:rsidP="003910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is based on key issue # 7 </w:t>
            </w:r>
            <w:r w:rsidRPr="006507D4">
              <w:t>Querying Available Edge Services</w:t>
            </w:r>
            <w:r>
              <w:t xml:space="preserve"> described in TR 28.903 and the corresponding conclusion.</w:t>
            </w:r>
          </w:p>
        </w:tc>
      </w:tr>
      <w:tr w:rsidR="00755E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03E4FB" w14:textId="77777777" w:rsidR="005F5823" w:rsidRDefault="0039106A" w:rsidP="0039106A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dding </w:t>
            </w:r>
            <w:r w:rsidRPr="006507D4">
              <w:t>Available compute resources</w:t>
            </w:r>
            <w:r>
              <w:t xml:space="preserve"> information in </w:t>
            </w:r>
            <w:proofErr w:type="spellStart"/>
            <w:r w:rsidRPr="006507D4">
              <w:t>EdgeDataNetwork</w:t>
            </w:r>
            <w:proofErr w:type="spellEnd"/>
            <w:r w:rsidRPr="006507D4">
              <w:t xml:space="preserve"> IOC</w:t>
            </w:r>
            <w:r>
              <w:t xml:space="preserve">. </w:t>
            </w:r>
          </w:p>
          <w:p w14:paraId="31C656EC" w14:textId="4FD8E5A0" w:rsidR="0039106A" w:rsidRDefault="0039106A" w:rsidP="003910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conclued in TR 28.903 (clause 7.2.7), it is recommented that </w:t>
            </w:r>
            <w:r w:rsidRPr="006507D4">
              <w:rPr>
                <w:lang w:eastAsia="zh-CN"/>
              </w:rPr>
              <w:t xml:space="preserve">Query NFVI capacity operation as defined in </w:t>
            </w:r>
            <w:r w:rsidRPr="006507D4">
              <w:t xml:space="preserve">ETSI GS NFV-IFA 013 </w:t>
            </w:r>
            <w:r>
              <w:t xml:space="preserve">can be used to support querying </w:t>
            </w:r>
            <w:r w:rsidRPr="006507D4">
              <w:rPr>
                <w:lang w:eastAsia="zh-CN"/>
              </w:rPr>
              <w:t>Available Edge Services</w:t>
            </w:r>
            <w:r>
              <w:rPr>
                <w:lang w:eastAsia="zh-CN"/>
              </w:rPr>
              <w:t xml:space="preserve">. However, the </w:t>
            </w:r>
            <w:proofErr w:type="spellStart"/>
            <w:r w:rsidRPr="00302DDC">
              <w:t>capacityResponse</w:t>
            </w:r>
            <w:proofErr w:type="spellEnd"/>
            <w:r>
              <w:t xml:space="preserve"> as defined in </w:t>
            </w:r>
            <w:r w:rsidRPr="00302DDC">
              <w:t xml:space="preserve">Query NFVI capacity operation output </w:t>
            </w:r>
            <w:r>
              <w:t xml:space="preserve">in IFA013 (see clause 7.8.2.3 in IFA013) is not specified. Such information is only defined in the corresponding stage 3 (SOL005) specification in ETSI NFV. So this document suggests referencing </w:t>
            </w:r>
            <w:proofErr w:type="spellStart"/>
            <w:r w:rsidRPr="0039106A">
              <w:t>NfviCapacityInfo</w:t>
            </w:r>
            <w:proofErr w:type="spellEnd"/>
            <w:r w:rsidRPr="0039106A">
              <w:t xml:space="preserve"> in SOL005</w:t>
            </w:r>
            <w:r>
              <w:t xml:space="preserve"> instead of</w:t>
            </w:r>
            <w:r w:rsidRPr="0039106A">
              <w:t xml:space="preserve"> IFA013.</w:t>
            </w:r>
          </w:p>
        </w:tc>
      </w:tr>
      <w:tr w:rsidR="00755E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403EBD" w:rsidR="00755EAE" w:rsidRDefault="0039106A" w:rsidP="008862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GSMA OPG requirement for </w:t>
            </w:r>
            <w:r w:rsidRPr="006507D4">
              <w:t>Querying Available Edge Services</w:t>
            </w:r>
            <w:r>
              <w:t xml:space="preserve"> is not supported.</w:t>
            </w:r>
          </w:p>
        </w:tc>
      </w:tr>
      <w:tr w:rsidR="00755EAE" w14:paraId="034AF533" w14:textId="77777777" w:rsidTr="00547111">
        <w:tc>
          <w:tcPr>
            <w:tcW w:w="2694" w:type="dxa"/>
            <w:gridSpan w:val="2"/>
          </w:tcPr>
          <w:p w14:paraId="39D9EB5B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854521" w:rsidR="00755EAE" w:rsidRDefault="00D86A0F" w:rsidP="00FB34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2, 6.3.10, </w:t>
            </w:r>
            <w:r w:rsidR="0039106A">
              <w:rPr>
                <w:noProof/>
                <w:lang w:eastAsia="zh-CN"/>
              </w:rPr>
              <w:t>6.4.1</w:t>
            </w:r>
            <w:r>
              <w:rPr>
                <w:noProof/>
                <w:lang w:eastAsia="zh-CN"/>
              </w:rPr>
              <w:t xml:space="preserve"> and A.2.1</w:t>
            </w:r>
          </w:p>
        </w:tc>
      </w:tr>
      <w:tr w:rsidR="00755E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E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</w:p>
        </w:tc>
      </w:tr>
      <w:tr w:rsidR="00755E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0F4F04" w:rsidR="004E34BA" w:rsidRDefault="0004021B" w:rsidP="004E34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Forge link: </w:t>
            </w:r>
            <w:hyperlink r:id="rId12" w:history="1">
              <w:r w:rsidR="004E34BA" w:rsidRPr="00A72D76">
                <w:rPr>
                  <w:rStyle w:val="aa"/>
                  <w:noProof/>
                  <w:lang w:eastAsia="zh-CN"/>
                </w:rPr>
                <w:t>https://forge.3gpp.org/rep/sa5/MnS/-/blob/TS28.538_Rel-18_DraftCR_Adding_availableEdgeResources_in_EDN/OpenAPI/TS28538_EdgeNrm.yaml</w:t>
              </w:r>
            </w:hyperlink>
          </w:p>
        </w:tc>
      </w:tr>
      <w:tr w:rsidR="00755E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EAE" w:rsidRPr="008863B9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EAE" w:rsidRPr="008863B9" w:rsidRDefault="00755EAE" w:rsidP="00755E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E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CFD43B" w:rsidR="00755EAE" w:rsidRDefault="00252C72" w:rsidP="00755E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252C72">
              <w:rPr>
                <w:noProof/>
              </w:rPr>
              <w:t>S5-236406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AC4E0F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0153BB4" w14:textId="77777777" w:rsidR="0039106A" w:rsidRPr="00926D4D" w:rsidRDefault="0039106A" w:rsidP="0039106A">
      <w:pPr>
        <w:pStyle w:val="1"/>
      </w:pPr>
      <w:bookmarkStart w:id="2" w:name="_Toc96612017"/>
      <w:bookmarkStart w:id="3" w:name="_Toc96936104"/>
      <w:bookmarkStart w:id="4" w:name="_Toc96936355"/>
      <w:bookmarkStart w:id="5" w:name="_Toc113893252"/>
      <w:bookmarkStart w:id="6" w:name="_Toc96612072"/>
      <w:bookmarkStart w:id="7" w:name="_Toc96936183"/>
      <w:bookmarkStart w:id="8" w:name="_Toc96936441"/>
      <w:bookmarkStart w:id="9" w:name="_Toc130223354"/>
      <w:r w:rsidRPr="00926D4D">
        <w:t>2</w:t>
      </w:r>
      <w:r w:rsidRPr="00926D4D">
        <w:tab/>
        <w:t>References</w:t>
      </w:r>
      <w:bookmarkEnd w:id="2"/>
      <w:bookmarkEnd w:id="3"/>
      <w:bookmarkEnd w:id="4"/>
      <w:bookmarkEnd w:id="5"/>
    </w:p>
    <w:p w14:paraId="59A057BC" w14:textId="77777777" w:rsidR="0039106A" w:rsidRPr="00926D4D" w:rsidRDefault="0039106A" w:rsidP="0039106A">
      <w:r w:rsidRPr="00926D4D">
        <w:t>The following documents contain provisions which, through reference in this text, constitute provisions of the present document.</w:t>
      </w:r>
    </w:p>
    <w:p w14:paraId="77529DFC" w14:textId="77777777" w:rsidR="0039106A" w:rsidRPr="00926D4D" w:rsidRDefault="0039106A" w:rsidP="0039106A">
      <w:pPr>
        <w:pStyle w:val="B1"/>
      </w:pPr>
      <w:r w:rsidRPr="00926D4D">
        <w:t>-</w:t>
      </w:r>
      <w:r w:rsidRPr="00926D4D">
        <w:tab/>
        <w:t>References are either specific (identified by date of publication, edition number, version number, etc.) or non</w:t>
      </w:r>
      <w:r w:rsidRPr="00926D4D">
        <w:noBreakHyphen/>
        <w:t>specific.</w:t>
      </w:r>
    </w:p>
    <w:p w14:paraId="3783D2D2" w14:textId="77777777" w:rsidR="0039106A" w:rsidRPr="00926D4D" w:rsidRDefault="0039106A" w:rsidP="0039106A">
      <w:pPr>
        <w:pStyle w:val="B1"/>
      </w:pPr>
      <w:r w:rsidRPr="00926D4D">
        <w:t>-</w:t>
      </w:r>
      <w:r w:rsidRPr="00926D4D">
        <w:tab/>
        <w:t>For a specific reference, subsequent revisions do not apply.</w:t>
      </w:r>
    </w:p>
    <w:p w14:paraId="573B88F2" w14:textId="77777777" w:rsidR="0039106A" w:rsidRPr="00926D4D" w:rsidRDefault="0039106A" w:rsidP="0039106A">
      <w:pPr>
        <w:pStyle w:val="B1"/>
      </w:pPr>
      <w:r w:rsidRPr="00926D4D">
        <w:t>-</w:t>
      </w:r>
      <w:r w:rsidRPr="00926D4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26D4D">
        <w:rPr>
          <w:i/>
        </w:rPr>
        <w:t xml:space="preserve"> in the same Release as the present document</w:t>
      </w:r>
      <w:r w:rsidRPr="00926D4D">
        <w:t>.</w:t>
      </w:r>
    </w:p>
    <w:p w14:paraId="220190C5" w14:textId="77777777" w:rsidR="0039106A" w:rsidRPr="00926D4D" w:rsidRDefault="0039106A" w:rsidP="0039106A">
      <w:pPr>
        <w:pStyle w:val="EX"/>
      </w:pPr>
      <w:r w:rsidRPr="00926D4D">
        <w:t>[1]</w:t>
      </w:r>
      <w:r w:rsidRPr="00926D4D">
        <w:tab/>
        <w:t>3GPP TR 21.905: "Vocabulary for 3GPP Specifications".</w:t>
      </w:r>
    </w:p>
    <w:p w14:paraId="311B9BC7" w14:textId="77777777" w:rsidR="0039106A" w:rsidRDefault="0039106A" w:rsidP="0039106A">
      <w:pPr>
        <w:pStyle w:val="EX"/>
      </w:pPr>
      <w:r w:rsidRPr="00926D4D">
        <w:t>[2]</w:t>
      </w:r>
      <w:r w:rsidRPr="00926D4D">
        <w:tab/>
        <w:t>3GPP TS 23.558</w:t>
      </w:r>
      <w:r>
        <w:t>:</w:t>
      </w:r>
      <w:r w:rsidRPr="00926D4D">
        <w:t xml:space="preserve"> </w:t>
      </w:r>
      <w:r>
        <w:t>"</w:t>
      </w:r>
      <w:r w:rsidRPr="00926D4D">
        <w:t>Architecture for enabling Edge Applications</w:t>
      </w:r>
      <w:bookmarkStart w:id="10" w:name="definitions"/>
      <w:bookmarkEnd w:id="10"/>
      <w:r>
        <w:t>".</w:t>
      </w:r>
    </w:p>
    <w:p w14:paraId="0B33DC57" w14:textId="77777777" w:rsidR="0039106A" w:rsidRPr="00926D4D" w:rsidRDefault="0039106A" w:rsidP="0039106A">
      <w:pPr>
        <w:pStyle w:val="EX"/>
      </w:pPr>
      <w:r w:rsidRPr="00926D4D">
        <w:t>[3]</w:t>
      </w:r>
      <w:r w:rsidRPr="00926D4D">
        <w:tab/>
        <w:t>3GPP TS 28.541: "</w:t>
      </w:r>
      <w:r w:rsidRPr="00A93407">
        <w:t xml:space="preserve">Management and orchestration; </w:t>
      </w:r>
      <w:r w:rsidRPr="00926D4D">
        <w:rPr>
          <w:snapToGrid w:val="0"/>
        </w:rPr>
        <w:t>5G Network Resource Model (NRM)</w:t>
      </w:r>
      <w:r>
        <w:rPr>
          <w:snapToGrid w:val="0"/>
        </w:rPr>
        <w:t xml:space="preserve">; </w:t>
      </w:r>
      <w:r>
        <w:t>Stage 2 and stage 3</w:t>
      </w:r>
      <w:r w:rsidRPr="00926D4D">
        <w:t>"</w:t>
      </w:r>
      <w:r>
        <w:t>.</w:t>
      </w:r>
    </w:p>
    <w:p w14:paraId="5F98AE2D" w14:textId="77777777" w:rsidR="0039106A" w:rsidRPr="00926D4D" w:rsidRDefault="0039106A" w:rsidP="0039106A">
      <w:pPr>
        <w:pStyle w:val="EX"/>
      </w:pPr>
      <w:r w:rsidRPr="00926D4D">
        <w:t>[4]</w:t>
      </w:r>
      <w:r w:rsidRPr="00926D4D">
        <w:tab/>
        <w:t>3GPP TS 28.622</w:t>
      </w:r>
      <w:r>
        <w:t>:</w:t>
      </w:r>
      <w:r w:rsidRPr="00926D4D">
        <w:t xml:space="preserve"> </w:t>
      </w:r>
      <w:r>
        <w:t xml:space="preserve">"Telecommunication management; </w:t>
      </w:r>
      <w:r w:rsidRPr="00926D4D">
        <w:t>Generic Network Resource Model (NRM) Integration Reference Point (IRP); Information Service (IS)</w:t>
      </w:r>
      <w:r>
        <w:t>"</w:t>
      </w:r>
      <w:r w:rsidRPr="00926D4D">
        <w:t>.</w:t>
      </w:r>
    </w:p>
    <w:p w14:paraId="7F5ED381" w14:textId="77777777" w:rsidR="0039106A" w:rsidRPr="00926D4D" w:rsidRDefault="0039106A" w:rsidP="0039106A">
      <w:pPr>
        <w:pStyle w:val="EX"/>
      </w:pPr>
      <w:r w:rsidRPr="00926D4D">
        <w:t>[5]</w:t>
      </w:r>
      <w:r w:rsidRPr="00926D4D">
        <w:tab/>
        <w:t>3GPP TS 28.532</w:t>
      </w:r>
      <w:r>
        <w:t>:</w:t>
      </w:r>
      <w:r w:rsidRPr="00926D4D">
        <w:t xml:space="preserve"> </w:t>
      </w:r>
      <w:r>
        <w:t>"</w:t>
      </w:r>
      <w:r w:rsidRPr="00926D4D">
        <w:t>Management and orchestration; Generic management services</w:t>
      </w:r>
      <w:r>
        <w:t>"</w:t>
      </w:r>
      <w:r w:rsidRPr="00926D4D">
        <w:t>.</w:t>
      </w:r>
    </w:p>
    <w:p w14:paraId="73E4EFED" w14:textId="77777777" w:rsidR="0039106A" w:rsidRPr="00926D4D" w:rsidRDefault="0039106A" w:rsidP="0039106A">
      <w:pPr>
        <w:pStyle w:val="ZT"/>
        <w:framePr w:wrap="auto" w:hAnchor="text" w:yAlign="inline"/>
        <w:spacing w:after="180"/>
        <w:ind w:left="1728" w:right="403" w:hanging="1440"/>
        <w:jc w:val="left"/>
        <w:rPr>
          <w:rFonts w:ascii="Times New Roman" w:hAnsi="Times New Roman"/>
          <w:b w:val="0"/>
          <w:sz w:val="20"/>
        </w:rPr>
      </w:pPr>
      <w:r w:rsidRPr="00926D4D">
        <w:rPr>
          <w:rFonts w:ascii="Times New Roman" w:hAnsi="Times New Roman"/>
          <w:b w:val="0"/>
          <w:sz w:val="20"/>
        </w:rPr>
        <w:t>[6]</w:t>
      </w:r>
      <w:r w:rsidRPr="00926D4D">
        <w:rPr>
          <w:rFonts w:ascii="Times New Roman" w:hAnsi="Times New Roman"/>
          <w:b w:val="0"/>
          <w:sz w:val="20"/>
        </w:rPr>
        <w:tab/>
        <w:t xml:space="preserve">ETSI GS NFV-IFA 013 V3.4.1 </w:t>
      </w:r>
      <w:r>
        <w:rPr>
          <w:rFonts w:ascii="Times New Roman" w:hAnsi="Times New Roman"/>
          <w:b w:val="0"/>
          <w:sz w:val="20"/>
        </w:rPr>
        <w:t>"</w:t>
      </w:r>
      <w:r w:rsidRPr="00926D4D">
        <w:rPr>
          <w:rFonts w:ascii="Times New Roman" w:hAnsi="Times New Roman"/>
          <w:b w:val="0"/>
          <w:sz w:val="20"/>
        </w:rPr>
        <w:t xml:space="preserve">Network Functions Virtualisation (NFV) Release 3; Management and Orchestration; </w:t>
      </w:r>
      <w:proofErr w:type="spellStart"/>
      <w:r w:rsidRPr="00926D4D">
        <w:rPr>
          <w:rFonts w:ascii="Times New Roman" w:hAnsi="Times New Roman"/>
          <w:b w:val="0"/>
          <w:sz w:val="20"/>
        </w:rPr>
        <w:t>Os</w:t>
      </w:r>
      <w:proofErr w:type="spellEnd"/>
      <w:r w:rsidRPr="00926D4D">
        <w:rPr>
          <w:rFonts w:ascii="Times New Roman" w:hAnsi="Times New Roman"/>
          <w:b w:val="0"/>
          <w:sz w:val="20"/>
        </w:rPr>
        <w:t>-Ma-</w:t>
      </w:r>
      <w:proofErr w:type="spellStart"/>
      <w:r w:rsidRPr="00926D4D">
        <w:rPr>
          <w:rFonts w:ascii="Times New Roman" w:hAnsi="Times New Roman"/>
          <w:b w:val="0"/>
          <w:sz w:val="20"/>
        </w:rPr>
        <w:t>nfvo</w:t>
      </w:r>
      <w:proofErr w:type="spellEnd"/>
      <w:r w:rsidRPr="00926D4D">
        <w:rPr>
          <w:rFonts w:ascii="Times New Roman" w:hAnsi="Times New Roman"/>
          <w:b w:val="0"/>
          <w:sz w:val="20"/>
        </w:rPr>
        <w:t xml:space="preserve"> reference point -Interface and Information Model Specification</w:t>
      </w:r>
      <w:r>
        <w:rPr>
          <w:rFonts w:ascii="Times New Roman" w:hAnsi="Times New Roman"/>
          <w:b w:val="0"/>
          <w:sz w:val="20"/>
        </w:rPr>
        <w:t>"</w:t>
      </w:r>
      <w:r w:rsidRPr="00926D4D">
        <w:rPr>
          <w:rFonts w:ascii="Times New Roman" w:hAnsi="Times New Roman"/>
          <w:b w:val="0"/>
          <w:sz w:val="20"/>
        </w:rPr>
        <w:t>.</w:t>
      </w:r>
    </w:p>
    <w:p w14:paraId="30D53EE0" w14:textId="77777777" w:rsidR="0039106A" w:rsidRPr="00926D4D" w:rsidRDefault="0039106A" w:rsidP="0039106A">
      <w:pPr>
        <w:pStyle w:val="ZT"/>
        <w:framePr w:wrap="auto" w:hAnchor="text" w:yAlign="inline"/>
        <w:spacing w:after="180"/>
        <w:ind w:left="1728" w:right="403" w:hanging="1440"/>
        <w:jc w:val="left"/>
        <w:rPr>
          <w:rFonts w:ascii="Times New Roman" w:hAnsi="Times New Roman"/>
          <w:b w:val="0"/>
          <w:sz w:val="20"/>
        </w:rPr>
      </w:pPr>
      <w:r w:rsidRPr="00926D4D">
        <w:rPr>
          <w:rFonts w:ascii="Times New Roman" w:hAnsi="Times New Roman"/>
          <w:b w:val="0"/>
          <w:sz w:val="20"/>
        </w:rPr>
        <w:t>[7]</w:t>
      </w:r>
      <w:r w:rsidRPr="00926D4D">
        <w:rPr>
          <w:rFonts w:ascii="Times New Roman" w:hAnsi="Times New Roman"/>
          <w:b w:val="0"/>
          <w:sz w:val="20"/>
        </w:rPr>
        <w:tab/>
        <w:t xml:space="preserve">ETSI GS NFV-IFA 011 </w:t>
      </w:r>
      <w:r>
        <w:rPr>
          <w:rFonts w:ascii="Times New Roman" w:hAnsi="Times New Roman"/>
          <w:b w:val="0"/>
          <w:sz w:val="20"/>
        </w:rPr>
        <w:t>(</w:t>
      </w:r>
      <w:r w:rsidRPr="00926D4D">
        <w:rPr>
          <w:rFonts w:ascii="Times New Roman" w:hAnsi="Times New Roman"/>
          <w:b w:val="0"/>
          <w:sz w:val="20"/>
        </w:rPr>
        <w:t>V3.3.1</w:t>
      </w:r>
      <w:r>
        <w:rPr>
          <w:rFonts w:ascii="Times New Roman" w:hAnsi="Times New Roman"/>
          <w:b w:val="0"/>
          <w:sz w:val="20"/>
        </w:rPr>
        <w:t>):</w:t>
      </w:r>
      <w:r w:rsidRPr="00926D4D">
        <w:rPr>
          <w:rFonts w:ascii="Times New Roman" w:hAnsi="Times New Roman"/>
          <w:b w:val="0"/>
          <w:sz w:val="20"/>
        </w:rPr>
        <w:t xml:space="preserve"> </w:t>
      </w:r>
      <w:r>
        <w:rPr>
          <w:rFonts w:ascii="Times New Roman" w:hAnsi="Times New Roman"/>
          <w:b w:val="0"/>
          <w:sz w:val="20"/>
        </w:rPr>
        <w:t>"</w:t>
      </w:r>
      <w:r w:rsidRPr="00926D4D">
        <w:rPr>
          <w:rFonts w:ascii="Times New Roman" w:hAnsi="Times New Roman"/>
          <w:b w:val="0"/>
          <w:sz w:val="20"/>
        </w:rPr>
        <w:t>Network Functions Virtualisation (NFV) Release 3; Management and Orchestration; VNF Descriptor and Packaging Specification</w:t>
      </w:r>
      <w:r>
        <w:rPr>
          <w:rFonts w:ascii="Times New Roman" w:hAnsi="Times New Roman"/>
          <w:b w:val="0"/>
          <w:sz w:val="20"/>
        </w:rPr>
        <w:t>"</w:t>
      </w:r>
      <w:r w:rsidRPr="00926D4D">
        <w:rPr>
          <w:rFonts w:ascii="Times New Roman" w:hAnsi="Times New Roman"/>
          <w:b w:val="0"/>
          <w:sz w:val="20"/>
        </w:rPr>
        <w:t>.</w:t>
      </w:r>
    </w:p>
    <w:p w14:paraId="7FD9E0E0" w14:textId="77777777" w:rsidR="0039106A" w:rsidRPr="00926D4D" w:rsidRDefault="0039106A" w:rsidP="0039106A">
      <w:pPr>
        <w:pStyle w:val="EX"/>
        <w:ind w:left="1699" w:hanging="1411"/>
      </w:pPr>
      <w:r w:rsidRPr="00926D4D">
        <w:t>[8]</w:t>
      </w:r>
      <w:r w:rsidRPr="00926D4D">
        <w:tab/>
        <w:t>3GPP TS 28.550</w:t>
      </w:r>
      <w:r>
        <w:t>:</w:t>
      </w:r>
      <w:r w:rsidRPr="00926D4D">
        <w:t xml:space="preserve"> </w:t>
      </w:r>
      <w:r>
        <w:t>"</w:t>
      </w:r>
      <w:r w:rsidRPr="00926D4D">
        <w:t>Management and orchestration; Performance assurance</w:t>
      </w:r>
      <w:r>
        <w:t>"</w:t>
      </w:r>
      <w:r w:rsidRPr="00926D4D">
        <w:t>.</w:t>
      </w:r>
    </w:p>
    <w:p w14:paraId="6494F8D8" w14:textId="77777777" w:rsidR="0039106A" w:rsidRPr="00926D4D" w:rsidRDefault="0039106A" w:rsidP="0039106A">
      <w:pPr>
        <w:pStyle w:val="EX"/>
      </w:pPr>
      <w:r w:rsidRPr="00926D4D">
        <w:t>[9]</w:t>
      </w:r>
      <w:r w:rsidRPr="00926D4D">
        <w:tab/>
        <w:t>3GPP TS 28.531</w:t>
      </w:r>
      <w:r>
        <w:t>:</w:t>
      </w:r>
      <w:r w:rsidRPr="00926D4D">
        <w:t xml:space="preserve"> </w:t>
      </w:r>
      <w:r>
        <w:t>"</w:t>
      </w:r>
      <w:r w:rsidRPr="00926D4D">
        <w:t>Management and orchestration; Provisioning</w:t>
      </w:r>
      <w:r>
        <w:t>".</w:t>
      </w:r>
    </w:p>
    <w:p w14:paraId="421B5FE5" w14:textId="77777777" w:rsidR="0039106A" w:rsidRPr="00926D4D" w:rsidRDefault="0039106A" w:rsidP="0039106A">
      <w:pPr>
        <w:pStyle w:val="EX"/>
      </w:pPr>
      <w:r w:rsidRPr="00926D4D">
        <w:t>[10]</w:t>
      </w:r>
      <w:r w:rsidRPr="00926D4D">
        <w:tab/>
        <w:t>3GPP TS 28.552</w:t>
      </w:r>
      <w:r>
        <w:t>:</w:t>
      </w:r>
      <w:r w:rsidRPr="00926D4D">
        <w:t xml:space="preserve"> </w:t>
      </w:r>
      <w:r>
        <w:t>"</w:t>
      </w:r>
      <w:r w:rsidRPr="00926D4D">
        <w:t>Management and orchestration; 5G performance measurements</w:t>
      </w:r>
      <w:r>
        <w:t>".</w:t>
      </w:r>
    </w:p>
    <w:p w14:paraId="2F3A9D79" w14:textId="77777777" w:rsidR="0039106A" w:rsidRPr="00926D4D" w:rsidRDefault="0039106A" w:rsidP="0039106A">
      <w:pPr>
        <w:pStyle w:val="EX"/>
      </w:pPr>
      <w:r w:rsidRPr="00926D4D">
        <w:t>[11]</w:t>
      </w:r>
      <w:r w:rsidRPr="00926D4D">
        <w:tab/>
        <w:t>3GPP TS 23.501</w:t>
      </w:r>
      <w:r>
        <w:t>:</w:t>
      </w:r>
      <w:r w:rsidRPr="00926D4D">
        <w:t xml:space="preserve"> </w:t>
      </w:r>
      <w:r>
        <w:t>"</w:t>
      </w:r>
      <w:r w:rsidRPr="00926D4D">
        <w:t>System architecture for the 5G System (5GS); Stage 2</w:t>
      </w:r>
      <w:r>
        <w:t>".</w:t>
      </w:r>
    </w:p>
    <w:p w14:paraId="76B7F728" w14:textId="77777777" w:rsidR="0039106A" w:rsidRPr="00926D4D" w:rsidRDefault="0039106A" w:rsidP="0039106A">
      <w:pPr>
        <w:pStyle w:val="EX"/>
      </w:pPr>
      <w:r w:rsidRPr="00926D4D">
        <w:t>[12]</w:t>
      </w:r>
      <w:r w:rsidRPr="00926D4D">
        <w:tab/>
        <w:t>3GPP TS 28.658</w:t>
      </w:r>
      <w:r>
        <w:t>:</w:t>
      </w:r>
      <w:r w:rsidRPr="00926D4D">
        <w:t xml:space="preserve"> "Telecommunications management; Evolved Universal Terrestrial Radio Access Network (E-UTRAN) Network Resource Model (NRM) Integration Reference Point (IRP): Information Service (IS)".</w:t>
      </w:r>
    </w:p>
    <w:p w14:paraId="0A91AF52" w14:textId="77777777" w:rsidR="0039106A" w:rsidDel="00747C94" w:rsidRDefault="0039106A" w:rsidP="0039106A">
      <w:pPr>
        <w:pStyle w:val="EX"/>
        <w:rPr>
          <w:del w:id="11" w:author="Lishitao-r2" w:date="2023-08-23T16:01:00Z"/>
        </w:rPr>
      </w:pPr>
      <w:r w:rsidRPr="00926D4D">
        <w:t>[13]</w:t>
      </w:r>
      <w:r w:rsidRPr="00926D4D">
        <w:rPr>
          <w:lang w:eastAsia="ja-JP"/>
        </w:rPr>
        <w:tab/>
        <w:t xml:space="preserve">3GPP TS 38.300: </w:t>
      </w:r>
      <w:r w:rsidRPr="00926D4D">
        <w:t>"</w:t>
      </w:r>
      <w:r w:rsidRPr="00926D4D">
        <w:rPr>
          <w:lang w:eastAsia="ja-JP"/>
        </w:rPr>
        <w:t>NR; Overall description; Stage-2</w:t>
      </w:r>
      <w:r w:rsidRPr="00926D4D">
        <w:t>".</w:t>
      </w:r>
    </w:p>
    <w:p w14:paraId="11FFA4F3" w14:textId="77777777" w:rsidR="0039106A" w:rsidRDefault="0039106A" w:rsidP="0039106A">
      <w:pPr>
        <w:pStyle w:val="EX"/>
      </w:pPr>
      <w:r>
        <w:t>[14]</w:t>
      </w:r>
      <w:r>
        <w:tab/>
      </w:r>
      <w:r w:rsidRPr="00BC197C">
        <w:t>ETSI GS MEC 010-2 (v 2.2.1) (2022-02): " Multi-access Edge Computing (MEC); MEC Management; Part 2: Application lifecycle, rules and requirements management".</w:t>
      </w:r>
    </w:p>
    <w:p w14:paraId="1767AEAF" w14:textId="77777777" w:rsidR="0039106A" w:rsidRDefault="0039106A" w:rsidP="0039106A">
      <w:pPr>
        <w:pStyle w:val="EX"/>
        <w:rPr>
          <w:ins w:id="12" w:author="HW" w:date="2023-09-13T15:53:00Z"/>
        </w:rPr>
      </w:pPr>
      <w:r>
        <w:t>[15]</w:t>
      </w:r>
      <w:r>
        <w:tab/>
      </w:r>
      <w:r w:rsidRPr="00D455FD">
        <w:t>3GPP TS 23.548: "5G System Enhancements for Edge Computing".</w:t>
      </w:r>
    </w:p>
    <w:p w14:paraId="7FA53015" w14:textId="53F4E50C" w:rsidR="0039106A" w:rsidRPr="004C3354" w:rsidRDefault="0039106A" w:rsidP="0039106A">
      <w:pPr>
        <w:pStyle w:val="EX"/>
      </w:pPr>
      <w:ins w:id="13" w:author="HW" w:date="2023-09-13T15:53:00Z">
        <w:r>
          <w:t>[</w:t>
        </w:r>
      </w:ins>
      <w:ins w:id="14" w:author="HW" w:date="2023-09-13T15:54:00Z">
        <w:r>
          <w:t>x]</w:t>
        </w:r>
        <w:r w:rsidRPr="00926D4D">
          <w:rPr>
            <w:b/>
          </w:rPr>
          <w:tab/>
        </w:r>
        <w:r w:rsidRPr="0039106A">
          <w:t xml:space="preserve">ETSI GS </w:t>
        </w:r>
        <w:r>
          <w:t>NFV-SOL 00</w:t>
        </w:r>
      </w:ins>
      <w:ins w:id="15" w:author="HW" w:date="2023-09-13T15:55:00Z">
        <w:r>
          <w:t>5</w:t>
        </w:r>
      </w:ins>
      <w:ins w:id="16" w:author="HW" w:date="2023-09-13T15:56:00Z">
        <w:r>
          <w:t xml:space="preserve"> </w:t>
        </w:r>
        <w:r w:rsidRPr="0039106A">
          <w:t>V</w:t>
        </w:r>
        <w:r>
          <w:t>4</w:t>
        </w:r>
        <w:r w:rsidRPr="0039106A">
          <w:t>.4.1</w:t>
        </w:r>
      </w:ins>
      <w:ins w:id="17" w:author="HW" w:date="2023-09-13T15:55:00Z">
        <w:r>
          <w:t xml:space="preserve">: </w:t>
        </w:r>
        <w:r w:rsidRPr="00D455FD">
          <w:t>"</w:t>
        </w:r>
        <w:r>
          <w:t>Network Functions Virtualisation (NFV) Release 4;</w:t>
        </w:r>
      </w:ins>
      <w:ins w:id="18" w:author="HW" w:date="2023-09-13T15:56:00Z">
        <w:r>
          <w:t xml:space="preserve"> </w:t>
        </w:r>
      </w:ins>
      <w:ins w:id="19" w:author="HW" w:date="2023-09-13T15:55:00Z">
        <w:r>
          <w:t xml:space="preserve">Protocols and Data Models; </w:t>
        </w:r>
        <w:proofErr w:type="spellStart"/>
        <w:r>
          <w:t>RESTful</w:t>
        </w:r>
        <w:proofErr w:type="spellEnd"/>
        <w:r>
          <w:t xml:space="preserve"> protocols specification for the </w:t>
        </w:r>
        <w:proofErr w:type="spellStart"/>
        <w:r>
          <w:t>Os</w:t>
        </w:r>
        <w:proofErr w:type="spellEnd"/>
        <w:r>
          <w:t>-Ma-</w:t>
        </w:r>
        <w:proofErr w:type="spellStart"/>
        <w:r>
          <w:t>nfvo</w:t>
        </w:r>
        <w:proofErr w:type="spellEnd"/>
        <w:r>
          <w:t xml:space="preserve"> Reference Point</w:t>
        </w:r>
        <w:r w:rsidRPr="00D455FD">
          <w:t>"</w:t>
        </w:r>
      </w:ins>
    </w:p>
    <w:p w14:paraId="7CB6991F" w14:textId="77777777" w:rsidR="0039106A" w:rsidRPr="0039106A" w:rsidRDefault="0039106A" w:rsidP="0039106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9106A" w:rsidRPr="00CD4D69" w14:paraId="75B53263" w14:textId="77777777" w:rsidTr="00720B1D">
        <w:tc>
          <w:tcPr>
            <w:tcW w:w="9521" w:type="dxa"/>
            <w:shd w:val="clear" w:color="auto" w:fill="FFFFCC"/>
            <w:vAlign w:val="center"/>
          </w:tcPr>
          <w:p w14:paraId="3236A719" w14:textId="343A0425" w:rsidR="0039106A" w:rsidRPr="00CD4D69" w:rsidRDefault="0039106A" w:rsidP="0039106A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41D4555" w14:textId="77777777" w:rsidR="0039106A" w:rsidRDefault="0039106A" w:rsidP="0039106A">
      <w:pPr>
        <w:rPr>
          <w:lang w:eastAsia="zh-CN"/>
        </w:rPr>
      </w:pPr>
    </w:p>
    <w:p w14:paraId="5E840E0B" w14:textId="77777777" w:rsidR="0039106A" w:rsidRPr="00926D4D" w:rsidRDefault="0039106A" w:rsidP="0039106A">
      <w:pPr>
        <w:pStyle w:val="30"/>
      </w:pPr>
      <w:r w:rsidRPr="00926D4D">
        <w:rPr>
          <w:lang w:eastAsia="zh-CN"/>
        </w:rPr>
        <w:t>6.3.10</w:t>
      </w:r>
      <w:r w:rsidRPr="00926D4D">
        <w:tab/>
      </w:r>
      <w:proofErr w:type="spellStart"/>
      <w:r w:rsidRPr="00926D4D">
        <w:rPr>
          <w:lang w:eastAsia="zh-CN"/>
        </w:rPr>
        <w:t>EdgeDataNetwork</w:t>
      </w:r>
      <w:bookmarkEnd w:id="6"/>
      <w:bookmarkEnd w:id="7"/>
      <w:bookmarkEnd w:id="8"/>
      <w:bookmarkEnd w:id="9"/>
      <w:proofErr w:type="spellEnd"/>
    </w:p>
    <w:p w14:paraId="0B1B95C4" w14:textId="77777777" w:rsidR="0039106A" w:rsidRPr="00926D4D" w:rsidRDefault="0039106A" w:rsidP="0039106A">
      <w:pPr>
        <w:pStyle w:val="40"/>
      </w:pPr>
      <w:bookmarkStart w:id="20" w:name="_Toc96936184"/>
      <w:bookmarkStart w:id="21" w:name="_Toc96936442"/>
      <w:bookmarkStart w:id="22" w:name="_Toc130223355"/>
      <w:r w:rsidRPr="00926D4D">
        <w:t>6.3.10.1</w:t>
      </w:r>
      <w:r w:rsidRPr="00926D4D">
        <w:tab/>
        <w:t>Definition</w:t>
      </w:r>
      <w:bookmarkEnd w:id="20"/>
      <w:bookmarkEnd w:id="21"/>
      <w:bookmarkEnd w:id="22"/>
    </w:p>
    <w:p w14:paraId="3C4D248B" w14:textId="7D4BEE81" w:rsidR="0039106A" w:rsidRPr="00926D4D" w:rsidRDefault="0039106A" w:rsidP="0039106A">
      <w:r w:rsidRPr="00926D4D">
        <w:t>This IOC represent</w:t>
      </w:r>
      <w:r>
        <w:t>s</w:t>
      </w:r>
      <w:r w:rsidRPr="00926D4D">
        <w:t xml:space="preserve"> the </w:t>
      </w:r>
      <w:r>
        <w:t>edge data network</w:t>
      </w:r>
      <w:r w:rsidRPr="00926D4D">
        <w:t xml:space="preserve"> for supporting Edge Computing. </w:t>
      </w:r>
      <w:r>
        <w:t>This IOC could represent EDN as described in</w:t>
      </w:r>
      <w:r w:rsidRPr="00926D4D">
        <w:t xml:space="preserve"> 3GPP TS 23.558 [2]</w:t>
      </w:r>
      <w:r>
        <w:t xml:space="preserve"> or local part of Data Network as described in </w:t>
      </w:r>
      <w:r w:rsidRPr="00926D4D">
        <w:t>3GPP TS 23.5</w:t>
      </w:r>
      <w:r>
        <w:t>4</w:t>
      </w:r>
      <w:r w:rsidRPr="00926D4D">
        <w:t>8</w:t>
      </w:r>
      <w:r>
        <w:t xml:space="preserve"> [15]</w:t>
      </w:r>
      <w:r w:rsidRPr="00926D4D">
        <w:t>.</w:t>
      </w:r>
    </w:p>
    <w:p w14:paraId="767FC601" w14:textId="77777777" w:rsidR="0039106A" w:rsidRPr="00926D4D" w:rsidRDefault="0039106A" w:rsidP="0039106A">
      <w:pPr>
        <w:pStyle w:val="40"/>
      </w:pPr>
      <w:bookmarkStart w:id="23" w:name="_Toc96936185"/>
      <w:bookmarkStart w:id="24" w:name="_Toc96936443"/>
      <w:bookmarkStart w:id="25" w:name="_Toc130223356"/>
      <w:r w:rsidRPr="00926D4D">
        <w:t>6.3.10.2</w:t>
      </w:r>
      <w:r w:rsidRPr="00926D4D">
        <w:tab/>
        <w:t>Attributes</w:t>
      </w:r>
      <w:bookmarkEnd w:id="23"/>
      <w:bookmarkEnd w:id="24"/>
      <w:bookmarkEnd w:id="25"/>
    </w:p>
    <w:p w14:paraId="1EDC0894" w14:textId="77777777" w:rsidR="0039106A" w:rsidRPr="00926D4D" w:rsidRDefault="0039106A" w:rsidP="0039106A">
      <w:pPr>
        <w:rPr>
          <w:rFonts w:ascii="Arial" w:hAnsi="Arial"/>
          <w:sz w:val="24"/>
        </w:rPr>
      </w:pPr>
      <w:r w:rsidRPr="00926D4D">
        <w:t xml:space="preserve">The </w:t>
      </w:r>
      <w:proofErr w:type="spellStart"/>
      <w:r w:rsidRPr="00926D4D">
        <w:t>EdgeDataNetwork</w:t>
      </w:r>
      <w:proofErr w:type="spellEnd"/>
      <w:r w:rsidRPr="00926D4D">
        <w:t xml:space="preserve"> IOC includes attributes inherited from Top IOC (defined in TS 28.622[4])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7"/>
        <w:gridCol w:w="947"/>
        <w:gridCol w:w="1233"/>
        <w:gridCol w:w="1182"/>
        <w:gridCol w:w="1205"/>
        <w:gridCol w:w="1365"/>
      </w:tblGrid>
      <w:tr w:rsidR="0039106A" w:rsidRPr="00926D4D" w14:paraId="48EDCB6D" w14:textId="77777777" w:rsidTr="0039106A">
        <w:trPr>
          <w:cantSplit/>
          <w:trHeight w:val="419"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A41E51D" w14:textId="77777777" w:rsidR="0039106A" w:rsidRPr="00926D4D" w:rsidRDefault="0039106A" w:rsidP="00720B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26D4D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CFF7116" w14:textId="77777777" w:rsidR="0039106A" w:rsidRPr="00926D4D" w:rsidRDefault="0039106A" w:rsidP="00720B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26D4D">
              <w:rPr>
                <w:rFonts w:ascii="Arial" w:hAnsi="Arial"/>
                <w:b/>
                <w:sz w:val="18"/>
              </w:rPr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EA23407" w14:textId="77777777" w:rsidR="0039106A" w:rsidRPr="00926D4D" w:rsidRDefault="0039106A" w:rsidP="00720B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926D4D">
              <w:rPr>
                <w:rFonts w:ascii="Arial" w:hAnsi="Arial"/>
                <w:b/>
                <w:sz w:val="18"/>
              </w:rPr>
              <w:t>isReadable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FB2E4FC" w14:textId="77777777" w:rsidR="0039106A" w:rsidRPr="00926D4D" w:rsidRDefault="0039106A" w:rsidP="00720B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926D4D">
              <w:rPr>
                <w:rFonts w:ascii="Arial" w:hAnsi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D075582" w14:textId="77777777" w:rsidR="0039106A" w:rsidRPr="00926D4D" w:rsidRDefault="0039106A" w:rsidP="00720B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926D4D">
              <w:rPr>
                <w:rFonts w:ascii="Arial" w:hAnsi="Arial"/>
                <w:b/>
                <w:sz w:val="18"/>
              </w:rPr>
              <w:t>isInvariant</w:t>
            </w:r>
            <w:proofErr w:type="spellEnd"/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D6864C0" w14:textId="77777777" w:rsidR="0039106A" w:rsidRPr="00926D4D" w:rsidRDefault="0039106A" w:rsidP="00720B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926D4D">
              <w:rPr>
                <w:rFonts w:ascii="Arial" w:hAnsi="Arial"/>
                <w:b/>
                <w:sz w:val="18"/>
              </w:rPr>
              <w:t>isNotifyable</w:t>
            </w:r>
            <w:proofErr w:type="spellEnd"/>
          </w:p>
        </w:tc>
      </w:tr>
      <w:tr w:rsidR="0039106A" w:rsidRPr="00926D4D" w14:paraId="155472D4" w14:textId="77777777" w:rsidTr="0039106A">
        <w:trPr>
          <w:cantSplit/>
          <w:trHeight w:val="218"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FED8" w14:textId="77777777" w:rsidR="0039106A" w:rsidRPr="00926D4D" w:rsidRDefault="0039106A" w:rsidP="00720B1D">
            <w:pPr>
              <w:keepNext/>
              <w:keepLines/>
              <w:spacing w:after="0"/>
              <w:rPr>
                <w:rFonts w:ascii="Courier New" w:hAnsi="Courier New" w:cs="Courier New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ednIdentifier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940A" w14:textId="77777777" w:rsidR="0039106A" w:rsidRPr="00926D4D" w:rsidRDefault="0039106A" w:rsidP="00720B1D">
            <w:pPr>
              <w:keepNext/>
              <w:keepLines/>
              <w:spacing w:after="0"/>
              <w:jc w:val="center"/>
            </w:pPr>
            <w:r w:rsidRPr="00926D4D"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08DF" w14:textId="77777777" w:rsidR="0039106A" w:rsidRPr="00926D4D" w:rsidRDefault="0039106A" w:rsidP="00720B1D">
            <w:pPr>
              <w:keepNext/>
              <w:keepLines/>
              <w:spacing w:after="0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0031" w14:textId="77777777" w:rsidR="0039106A" w:rsidRPr="00926D4D" w:rsidRDefault="0039106A" w:rsidP="00720B1D">
            <w:pPr>
              <w:keepNext/>
              <w:keepLines/>
              <w:spacing w:after="0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45F1" w14:textId="77777777" w:rsidR="0039106A" w:rsidRPr="00926D4D" w:rsidRDefault="0039106A" w:rsidP="00720B1D">
            <w:pPr>
              <w:keepNext/>
              <w:keepLines/>
              <w:spacing w:after="0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2F5A" w14:textId="77777777" w:rsidR="0039106A" w:rsidRPr="00926D4D" w:rsidRDefault="0039106A" w:rsidP="00720B1D">
            <w:pPr>
              <w:keepNext/>
              <w:keepLines/>
              <w:spacing w:after="0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39106A" w:rsidRPr="00926D4D" w14:paraId="3785DF1C" w14:textId="77777777" w:rsidTr="0039106A">
        <w:trPr>
          <w:cantSplit/>
          <w:trHeight w:val="218"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EE67" w14:textId="77777777" w:rsidR="0039106A" w:rsidRPr="00926D4D" w:rsidRDefault="0039106A" w:rsidP="00720B1D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</w:rPr>
              <w:t>eDNConnectionInfo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D8E2" w14:textId="77777777" w:rsidR="0039106A" w:rsidRPr="00926D4D" w:rsidRDefault="0039106A" w:rsidP="00720B1D">
            <w:pPr>
              <w:keepNext/>
              <w:keepLines/>
              <w:spacing w:after="0"/>
              <w:jc w:val="center"/>
              <w:rPr>
                <w:rFonts w:ascii="Courier New" w:hAnsi="Courier New" w:cs="Courier New"/>
                <w:sz w:val="18"/>
                <w:lang w:eastAsia="zh-CN"/>
              </w:rPr>
            </w:pPr>
            <w:r w:rsidRPr="00926D4D"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2C6C" w14:textId="77777777" w:rsidR="0039106A" w:rsidRPr="00926D4D" w:rsidRDefault="0039106A" w:rsidP="00720B1D">
            <w:pPr>
              <w:keepNext/>
              <w:keepLines/>
              <w:spacing w:after="0"/>
              <w:jc w:val="center"/>
              <w:rPr>
                <w:rFonts w:ascii="Courier New" w:hAnsi="Courier New" w:cs="Courier New"/>
                <w:sz w:val="18"/>
                <w:lang w:eastAsia="zh-CN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E84E" w14:textId="77777777" w:rsidR="0039106A" w:rsidRPr="00926D4D" w:rsidRDefault="0039106A" w:rsidP="00720B1D">
            <w:pPr>
              <w:keepNext/>
              <w:keepLines/>
              <w:spacing w:after="0"/>
              <w:jc w:val="center"/>
              <w:rPr>
                <w:rFonts w:ascii="Courier New" w:hAnsi="Courier New" w:cs="Courier New"/>
                <w:sz w:val="18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AD3D" w14:textId="77777777" w:rsidR="0039106A" w:rsidRPr="00926D4D" w:rsidRDefault="0039106A" w:rsidP="00720B1D">
            <w:pPr>
              <w:keepNext/>
              <w:keepLines/>
              <w:spacing w:after="0"/>
              <w:jc w:val="center"/>
              <w:rPr>
                <w:rFonts w:ascii="Courier New" w:hAnsi="Courier New" w:cs="Courier New"/>
                <w:sz w:val="18"/>
                <w:lang w:eastAsia="zh-CN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B9C6" w14:textId="77777777" w:rsidR="0039106A" w:rsidRPr="00926D4D" w:rsidRDefault="0039106A" w:rsidP="00720B1D">
            <w:pPr>
              <w:keepNext/>
              <w:keepLines/>
              <w:spacing w:after="0"/>
              <w:jc w:val="center"/>
              <w:rPr>
                <w:rFonts w:ascii="Courier New" w:hAnsi="Courier New" w:cs="Courier New"/>
                <w:sz w:val="18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39106A" w:rsidRPr="00926D4D" w14:paraId="5E3DE141" w14:textId="77777777" w:rsidTr="0039106A">
        <w:trPr>
          <w:cantSplit/>
          <w:trHeight w:val="218"/>
          <w:jc w:val="center"/>
          <w:ins w:id="26" w:author="HW" w:date="2023-09-13T15:33:00Z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750D" w14:textId="33E55246" w:rsidR="0039106A" w:rsidRPr="00926D4D" w:rsidRDefault="0039106A" w:rsidP="0039106A">
            <w:pPr>
              <w:keepNext/>
              <w:keepLines/>
              <w:spacing w:after="0"/>
              <w:rPr>
                <w:ins w:id="27" w:author="HW" w:date="2023-09-13T15:33:00Z"/>
                <w:rFonts w:ascii="Courier New" w:hAnsi="Courier New" w:cs="Courier New"/>
                <w:lang w:eastAsia="zh-CN"/>
              </w:rPr>
            </w:pPr>
            <w:proofErr w:type="spellStart"/>
            <w:ins w:id="28" w:author="HW" w:date="2023-09-13T15:34:00Z">
              <w:r>
                <w:rPr>
                  <w:rFonts w:ascii="Courier New" w:hAnsi="Courier New" w:cs="Courier New" w:hint="eastAsia"/>
                  <w:lang w:eastAsia="zh-CN"/>
                </w:rPr>
                <w:t>a</w:t>
              </w:r>
            </w:ins>
            <w:ins w:id="29" w:author="HW" w:date="2023-09-26T18:09:00Z">
              <w:r w:rsidR="00033BB4">
                <w:rPr>
                  <w:rFonts w:ascii="Courier New" w:hAnsi="Courier New" w:cs="Courier New"/>
                  <w:lang w:eastAsia="zh-CN"/>
                </w:rPr>
                <w:t>v</w:t>
              </w:r>
            </w:ins>
            <w:ins w:id="30" w:author="HW" w:date="2023-09-13T15:34:00Z">
              <w:r>
                <w:rPr>
                  <w:rFonts w:ascii="Courier New" w:hAnsi="Courier New" w:cs="Courier New"/>
                  <w:lang w:eastAsia="zh-CN"/>
                </w:rPr>
                <w:t>ailableEdge</w:t>
              </w:r>
            </w:ins>
            <w:ins w:id="31" w:author="Lishitao" w:date="2023-10-11T10:15:00Z">
              <w:r w:rsidR="002F7771">
                <w:rPr>
                  <w:rFonts w:ascii="Courier New" w:hAnsi="Courier New" w:cs="Courier New"/>
                  <w:lang w:eastAsia="zh-CN"/>
                </w:rPr>
                <w:t>Virtual</w:t>
              </w:r>
            </w:ins>
            <w:ins w:id="32" w:author="HW" w:date="2023-09-13T15:34:00Z">
              <w:r>
                <w:rPr>
                  <w:rFonts w:ascii="Courier New" w:hAnsi="Courier New" w:cs="Courier New"/>
                  <w:lang w:eastAsia="zh-CN"/>
                </w:rPr>
                <w:t>Resources</w:t>
              </w:r>
            </w:ins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3596" w14:textId="27C206BA" w:rsidR="0039106A" w:rsidRPr="00926D4D" w:rsidRDefault="0039106A" w:rsidP="0039106A">
            <w:pPr>
              <w:keepNext/>
              <w:keepLines/>
              <w:spacing w:after="0"/>
              <w:jc w:val="center"/>
              <w:rPr>
                <w:ins w:id="33" w:author="HW" w:date="2023-09-13T15:33:00Z"/>
              </w:rPr>
            </w:pPr>
            <w:ins w:id="34" w:author="HW" w:date="2023-09-13T15:34:00Z">
              <w:r w:rsidRPr="00926D4D"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885F" w14:textId="5988E05D" w:rsidR="0039106A" w:rsidRPr="00926D4D" w:rsidRDefault="0039106A" w:rsidP="0039106A">
            <w:pPr>
              <w:keepNext/>
              <w:keepLines/>
              <w:spacing w:after="0"/>
              <w:jc w:val="center"/>
              <w:rPr>
                <w:ins w:id="35" w:author="HW" w:date="2023-09-13T15:33:00Z"/>
                <w:rFonts w:cs="Arial"/>
              </w:rPr>
            </w:pPr>
            <w:ins w:id="36" w:author="HW" w:date="2023-09-13T15:34:00Z">
              <w:r w:rsidRPr="00926D4D"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65EC" w14:textId="162605D8" w:rsidR="0039106A" w:rsidRPr="00926D4D" w:rsidRDefault="0039106A" w:rsidP="0039106A">
            <w:pPr>
              <w:keepNext/>
              <w:keepLines/>
              <w:spacing w:after="0"/>
              <w:jc w:val="center"/>
              <w:rPr>
                <w:ins w:id="37" w:author="HW" w:date="2023-09-13T15:33:00Z"/>
                <w:rFonts w:cs="Arial"/>
                <w:lang w:eastAsia="zh-CN"/>
              </w:rPr>
            </w:pPr>
            <w:ins w:id="38" w:author="HW" w:date="2023-09-13T15:34:00Z">
              <w:r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FE88" w14:textId="6BA6E197" w:rsidR="0039106A" w:rsidRPr="00926D4D" w:rsidRDefault="0039106A" w:rsidP="0039106A">
            <w:pPr>
              <w:keepNext/>
              <w:keepLines/>
              <w:spacing w:after="0"/>
              <w:jc w:val="center"/>
              <w:rPr>
                <w:ins w:id="39" w:author="HW" w:date="2023-09-13T15:33:00Z"/>
                <w:rFonts w:cs="Arial"/>
              </w:rPr>
            </w:pPr>
            <w:ins w:id="40" w:author="HW" w:date="2023-09-13T15:34:00Z">
              <w:r w:rsidRPr="00926D4D"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5B2F" w14:textId="7C2955AA" w:rsidR="0039106A" w:rsidRPr="00926D4D" w:rsidRDefault="0039106A" w:rsidP="0039106A">
            <w:pPr>
              <w:keepNext/>
              <w:keepLines/>
              <w:spacing w:after="0"/>
              <w:jc w:val="center"/>
              <w:rPr>
                <w:ins w:id="41" w:author="HW" w:date="2023-09-13T15:33:00Z"/>
                <w:rFonts w:cs="Arial"/>
                <w:lang w:eastAsia="zh-CN"/>
              </w:rPr>
            </w:pPr>
            <w:ins w:id="42" w:author="HW" w:date="2023-09-13T15:34:00Z">
              <w:r w:rsidRPr="00926D4D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25CD0A84" w14:textId="77777777" w:rsidR="0039106A" w:rsidRPr="00926D4D" w:rsidRDefault="0039106A" w:rsidP="0039106A"/>
    <w:p w14:paraId="46193F85" w14:textId="77777777" w:rsidR="0039106A" w:rsidRPr="00926D4D" w:rsidRDefault="0039106A" w:rsidP="0039106A">
      <w:pPr>
        <w:pStyle w:val="40"/>
      </w:pPr>
      <w:bookmarkStart w:id="43" w:name="_Toc96936186"/>
      <w:bookmarkStart w:id="44" w:name="_Toc96936444"/>
      <w:bookmarkStart w:id="45" w:name="_Toc130223357"/>
      <w:r w:rsidRPr="00926D4D">
        <w:t>6.3.10.3</w:t>
      </w:r>
      <w:r w:rsidRPr="00926D4D">
        <w:tab/>
        <w:t>Attribute constraints</w:t>
      </w:r>
      <w:bookmarkEnd w:id="43"/>
      <w:bookmarkEnd w:id="44"/>
      <w:bookmarkEnd w:id="45"/>
    </w:p>
    <w:p w14:paraId="51A6BBCA" w14:textId="77777777" w:rsidR="0039106A" w:rsidRPr="00926D4D" w:rsidRDefault="0039106A" w:rsidP="0039106A">
      <w:r w:rsidRPr="00926D4D">
        <w:t>None.</w:t>
      </w:r>
    </w:p>
    <w:p w14:paraId="047F127F" w14:textId="77777777" w:rsidR="0039106A" w:rsidRPr="00926D4D" w:rsidRDefault="0039106A" w:rsidP="0039106A">
      <w:pPr>
        <w:pStyle w:val="40"/>
      </w:pPr>
      <w:bookmarkStart w:id="46" w:name="_Toc96936187"/>
      <w:bookmarkStart w:id="47" w:name="_Toc96936445"/>
      <w:bookmarkStart w:id="48" w:name="_Toc130223358"/>
      <w:r w:rsidRPr="00926D4D">
        <w:rPr>
          <w:lang w:eastAsia="zh-CN"/>
        </w:rPr>
        <w:t>6.3.10.</w:t>
      </w:r>
      <w:r w:rsidRPr="00926D4D">
        <w:t>4</w:t>
      </w:r>
      <w:r w:rsidRPr="00926D4D">
        <w:tab/>
        <w:t>Notifications</w:t>
      </w:r>
      <w:bookmarkEnd w:id="46"/>
      <w:bookmarkEnd w:id="47"/>
      <w:bookmarkEnd w:id="48"/>
    </w:p>
    <w:p w14:paraId="19F54B03" w14:textId="644C08A6" w:rsidR="0039106A" w:rsidRPr="00926D4D" w:rsidRDefault="0039106A" w:rsidP="0039106A">
      <w:r w:rsidRPr="00926D4D">
        <w:t xml:space="preserve">The common notifications defined in </w:t>
      </w:r>
      <w:proofErr w:type="spellStart"/>
      <w:r w:rsidRPr="00AB4B47">
        <w:t>subclause</w:t>
      </w:r>
      <w:proofErr w:type="spellEnd"/>
      <w:r w:rsidRPr="00926D4D">
        <w:t xml:space="preserve"> 5.5 of TS 28.541 [3] are valid for this IOC, without exceptions or additions.</w:t>
      </w:r>
    </w:p>
    <w:p w14:paraId="15C66A5B" w14:textId="0C8B7E97" w:rsidR="006A355C" w:rsidRPr="0039106A" w:rsidRDefault="006A355C" w:rsidP="0039106A">
      <w:pPr>
        <w:pStyle w:val="B1"/>
        <w:ind w:left="0" w:firstLine="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9106A" w:rsidRPr="00CD4D69" w14:paraId="287AE150" w14:textId="77777777" w:rsidTr="00720B1D">
        <w:tc>
          <w:tcPr>
            <w:tcW w:w="9521" w:type="dxa"/>
            <w:shd w:val="clear" w:color="auto" w:fill="FFFFCC"/>
            <w:vAlign w:val="center"/>
          </w:tcPr>
          <w:p w14:paraId="300770B0" w14:textId="141FB159" w:rsidR="0039106A" w:rsidRPr="00CD4D69" w:rsidRDefault="0039106A" w:rsidP="0039106A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2667778" w14:textId="77777777" w:rsidR="0039106A" w:rsidRPr="00926D4D" w:rsidRDefault="0039106A" w:rsidP="0039106A">
      <w:pPr>
        <w:pStyle w:val="2"/>
      </w:pPr>
      <w:bookmarkStart w:id="49" w:name="_Toc96612076"/>
      <w:bookmarkStart w:id="50" w:name="_Toc96936200"/>
      <w:bookmarkStart w:id="51" w:name="_Toc96936458"/>
      <w:bookmarkStart w:id="52" w:name="_Toc105516593"/>
      <w:r w:rsidRPr="00926D4D">
        <w:t>6.4</w:t>
      </w:r>
      <w:r w:rsidRPr="00926D4D">
        <w:tab/>
        <w:t>Attribute definition</w:t>
      </w:r>
      <w:bookmarkEnd w:id="49"/>
      <w:bookmarkEnd w:id="50"/>
      <w:bookmarkEnd w:id="51"/>
      <w:bookmarkEnd w:id="52"/>
    </w:p>
    <w:p w14:paraId="5001EFB0" w14:textId="77777777" w:rsidR="0039106A" w:rsidRPr="00926D4D" w:rsidRDefault="0039106A" w:rsidP="0039106A">
      <w:pPr>
        <w:pStyle w:val="30"/>
        <w:rPr>
          <w:lang w:eastAsia="zh-CN"/>
        </w:rPr>
      </w:pPr>
      <w:bookmarkStart w:id="53" w:name="_Toc96612077"/>
      <w:bookmarkStart w:id="54" w:name="_Toc96936201"/>
      <w:bookmarkStart w:id="55" w:name="_Toc96936459"/>
      <w:bookmarkStart w:id="56" w:name="_Toc105516594"/>
      <w:r w:rsidRPr="00926D4D">
        <w:rPr>
          <w:lang w:eastAsia="zh-CN"/>
        </w:rPr>
        <w:t>6.4.1</w:t>
      </w:r>
      <w:r w:rsidRPr="00926D4D">
        <w:rPr>
          <w:lang w:eastAsia="zh-CN"/>
        </w:rPr>
        <w:tab/>
        <w:t>Attribute Properties</w:t>
      </w:r>
      <w:bookmarkEnd w:id="53"/>
      <w:bookmarkEnd w:id="54"/>
      <w:bookmarkEnd w:id="55"/>
      <w:bookmarkEnd w:id="56"/>
    </w:p>
    <w:p w14:paraId="75551C82" w14:textId="77777777" w:rsidR="0039106A" w:rsidRPr="00926D4D" w:rsidRDefault="0039106A" w:rsidP="0039106A">
      <w:pPr>
        <w:rPr>
          <w:color w:val="FF0000"/>
          <w:sz w:val="22"/>
          <w:szCs w:val="22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4479"/>
        <w:gridCol w:w="2156"/>
      </w:tblGrid>
      <w:tr w:rsidR="0039106A" w:rsidRPr="00926D4D" w14:paraId="373879A7" w14:textId="77777777" w:rsidTr="00720B1D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D33A4CE" w14:textId="77777777" w:rsidR="0039106A" w:rsidRPr="00926D4D" w:rsidRDefault="0039106A" w:rsidP="00720B1D">
            <w:pPr>
              <w:pStyle w:val="TAH"/>
            </w:pPr>
            <w:r w:rsidRPr="00926D4D">
              <w:lastRenderedPageBreak/>
              <w:t>Attribute Name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1465D29" w14:textId="77777777" w:rsidR="0039106A" w:rsidRPr="00926D4D" w:rsidRDefault="0039106A" w:rsidP="00720B1D">
            <w:pPr>
              <w:pStyle w:val="TAH"/>
            </w:pPr>
            <w:r w:rsidRPr="00926D4D">
              <w:t>Documentation and Allowed Values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370BE12" w14:textId="77777777" w:rsidR="0039106A" w:rsidRPr="009658AD" w:rsidRDefault="0039106A" w:rsidP="00720B1D">
            <w:pPr>
              <w:pStyle w:val="TAH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Properties</w:t>
            </w:r>
          </w:p>
        </w:tc>
      </w:tr>
      <w:tr w:rsidR="0039106A" w:rsidRPr="00926D4D" w14:paraId="6CADCD96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FCF97" w14:textId="77777777" w:rsidR="0039106A" w:rsidRPr="00926D4D" w:rsidRDefault="0039106A" w:rsidP="00720B1D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b w:val="0"/>
                <w:szCs w:val="18"/>
                <w:lang w:eastAsia="zh-CN"/>
              </w:rPr>
              <w:t>eASIdentifier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B981D" w14:textId="77777777" w:rsidR="0039106A" w:rsidRPr="00926D4D" w:rsidRDefault="0039106A" w:rsidP="00720B1D">
            <w:pPr>
              <w:pStyle w:val="TAL"/>
            </w:pPr>
            <w:r w:rsidRPr="00926D4D">
              <w:rPr>
                <w:rFonts w:eastAsia="等线"/>
              </w:rPr>
              <w:t>It refers to EASID that identifies a particular application (</w:t>
            </w:r>
            <w:r>
              <w:rPr>
                <w:rFonts w:eastAsia="等线"/>
              </w:rPr>
              <w:t>e.g.</w:t>
            </w:r>
            <w:r w:rsidRPr="00926D4D">
              <w:rPr>
                <w:rFonts w:eastAsia="等线"/>
              </w:rPr>
              <w:t xml:space="preserve"> SA6Video, </w:t>
            </w:r>
            <w:proofErr w:type="gramStart"/>
            <w:r w:rsidRPr="00926D4D">
              <w:rPr>
                <w:rFonts w:eastAsia="等线"/>
              </w:rPr>
              <w:t>SA6Game, …</w:t>
            </w:r>
            <w:proofErr w:type="gramEnd"/>
            <w:r w:rsidRPr="00926D4D">
              <w:rPr>
                <w:rFonts w:eastAsia="等线"/>
              </w:rPr>
              <w:t xml:space="preserve"> etc.) (</w:t>
            </w:r>
            <w:proofErr w:type="gramStart"/>
            <w:r w:rsidRPr="00926D4D">
              <w:rPr>
                <w:rFonts w:eastAsia="等线"/>
              </w:rPr>
              <w:t>see</w:t>
            </w:r>
            <w:proofErr w:type="gramEnd"/>
            <w:r w:rsidRPr="00926D4D">
              <w:rPr>
                <w:rFonts w:eastAsia="等线"/>
              </w:rPr>
              <w:t xml:space="preserve"> clause 7.2.4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77C96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1B33720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35675AE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6ED70C0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E0B4CBE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28BEA72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39106A" w:rsidRPr="00926D4D" w14:paraId="66E3669C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4D9D8" w14:textId="77777777" w:rsidR="0039106A" w:rsidRPr="00926D4D" w:rsidRDefault="0039106A" w:rsidP="00720B1D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b w:val="0"/>
                <w:bCs/>
                <w:lang w:eastAsia="zh-CN"/>
              </w:rPr>
              <w:t>e</w:t>
            </w:r>
            <w:r w:rsidRPr="00B064E1">
              <w:rPr>
                <w:rFonts w:ascii="Courier New" w:hAnsi="Courier New" w:cs="Courier New"/>
                <w:b w:val="0"/>
                <w:bCs/>
                <w:lang w:eastAsia="zh-CN"/>
              </w:rPr>
              <w:t>AS</w:t>
            </w:r>
            <w:r w:rsidRPr="00926D4D">
              <w:rPr>
                <w:rFonts w:ascii="Courier New" w:hAnsi="Courier New" w:cs="Courier New"/>
                <w:b w:val="0"/>
                <w:bCs/>
                <w:lang w:eastAsia="zh-CN"/>
              </w:rPr>
              <w:t>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6121A" w14:textId="77777777" w:rsidR="0039106A" w:rsidRPr="00926D4D" w:rsidRDefault="0039106A" w:rsidP="00720B1D">
            <w:pPr>
              <w:pStyle w:val="TAL"/>
            </w:pPr>
            <w:r w:rsidRPr="00926D4D">
              <w:t xml:space="preserve">One or more URLs and/or IP </w:t>
            </w:r>
            <w:proofErr w:type="gramStart"/>
            <w:r w:rsidRPr="00926D4D">
              <w:t>Address(</w:t>
            </w:r>
            <w:proofErr w:type="spellStart"/>
            <w:proofErr w:type="gramEnd"/>
            <w:r w:rsidRPr="00926D4D">
              <w:t>es</w:t>
            </w:r>
            <w:proofErr w:type="spellEnd"/>
            <w:r w:rsidRPr="00926D4D">
              <w:t xml:space="preserve">) of EAS(s) (See TS 23.558 [2]). </w:t>
            </w:r>
          </w:p>
          <w:p w14:paraId="1CC15919" w14:textId="77777777" w:rsidR="0039106A" w:rsidRPr="00926D4D" w:rsidRDefault="0039106A" w:rsidP="00720B1D">
            <w:pPr>
              <w:pStyle w:val="TAL"/>
            </w:pPr>
          </w:p>
          <w:p w14:paraId="4083CBE7" w14:textId="77777777" w:rsidR="0039106A" w:rsidRPr="00926D4D" w:rsidRDefault="0039106A" w:rsidP="00720B1D">
            <w:pPr>
              <w:pStyle w:val="TAL"/>
              <w:rPr>
                <w:rFonts w:eastAsia="等线"/>
              </w:rPr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2431F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7245CCCF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9658AD">
              <w:rPr>
                <w:rFonts w:cs="Arial"/>
                <w:szCs w:val="18"/>
              </w:rPr>
              <w:t>multiplicity</w:t>
            </w:r>
            <w:proofErr w:type="gramEnd"/>
            <w:r w:rsidRPr="009658AD">
              <w:rPr>
                <w:rFonts w:cs="Arial"/>
                <w:szCs w:val="18"/>
              </w:rPr>
              <w:t xml:space="preserve">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7ACF0526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3058EFE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74BA0C8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6B63F1E5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443C4D7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9106A" w:rsidRPr="00926D4D" w14:paraId="0CC49E16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46E46" w14:textId="77777777" w:rsidR="0039106A" w:rsidRPr="00926D4D" w:rsidRDefault="0039106A" w:rsidP="00720B1D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b w:val="0"/>
                <w:szCs w:val="18"/>
                <w:lang w:eastAsia="zh-CN"/>
              </w:rPr>
              <w:t>eASREquirementsRef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75A15" w14:textId="77777777" w:rsidR="0039106A" w:rsidRPr="00926D4D" w:rsidRDefault="0039106A" w:rsidP="00720B1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926D4D">
              <w:rPr>
                <w:rFonts w:ascii="Arial" w:hAnsi="Arial" w:cs="Arial"/>
                <w:sz w:val="18"/>
              </w:rPr>
              <w:t xml:space="preserve">This is the DN of </w:t>
            </w:r>
            <w:proofErr w:type="spellStart"/>
            <w:r w:rsidRPr="00926D4D">
              <w:rPr>
                <w:rFonts w:ascii="Courier New" w:hAnsi="Courier New"/>
              </w:rPr>
              <w:t>EASRequirements</w:t>
            </w:r>
            <w:proofErr w:type="spellEnd"/>
            <w:r w:rsidRPr="00926D4D">
              <w:rPr>
                <w:rFonts w:ascii="Courier New" w:hAnsi="Courier New"/>
              </w:rPr>
              <w:t>.</w:t>
            </w:r>
            <w:r w:rsidRPr="00926D4D">
              <w:rPr>
                <w:rFonts w:ascii="Arial" w:hAnsi="Arial" w:cs="Arial"/>
                <w:sz w:val="18"/>
              </w:rPr>
              <w:t xml:space="preserve"> </w:t>
            </w:r>
          </w:p>
          <w:p w14:paraId="71F7AB9F" w14:textId="77777777" w:rsidR="0039106A" w:rsidRPr="00926D4D" w:rsidRDefault="0039106A" w:rsidP="00720B1D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457FE45A" w14:textId="77777777" w:rsidR="0039106A" w:rsidRPr="00926D4D" w:rsidRDefault="0039106A" w:rsidP="00720B1D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26D4D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</w:rPr>
              <w:t>: Not applicable</w:t>
            </w:r>
          </w:p>
          <w:p w14:paraId="5668389F" w14:textId="77777777" w:rsidR="0039106A" w:rsidRPr="00926D4D" w:rsidRDefault="0039106A" w:rsidP="00720B1D">
            <w:pPr>
              <w:pStyle w:val="TAL"/>
              <w:rPr>
                <w:rFonts w:cs="Arial"/>
                <w:iCs/>
                <w:szCs w:val="18"/>
              </w:rPr>
            </w:pPr>
          </w:p>
          <w:p w14:paraId="77510320" w14:textId="77777777" w:rsidR="0039106A" w:rsidRPr="00926D4D" w:rsidRDefault="0039106A" w:rsidP="00720B1D">
            <w:pPr>
              <w:pStyle w:val="TAL"/>
              <w:rPr>
                <w:rFonts w:cs="Arial"/>
                <w:iCs/>
                <w:szCs w:val="18"/>
              </w:rPr>
            </w:pPr>
          </w:p>
          <w:p w14:paraId="79F1DAE2" w14:textId="77777777" w:rsidR="0039106A" w:rsidRPr="00926D4D" w:rsidRDefault="0039106A" w:rsidP="00720B1D">
            <w:pPr>
              <w:pStyle w:val="TAL"/>
              <w:rPr>
                <w:rFonts w:cs="Arial"/>
                <w:iCs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6FE78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603D30DC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6885E03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88B56C1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48C16C2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D51F8DA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9106A" w:rsidRPr="00926D4D" w14:paraId="4C50AF34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7221" w14:textId="77777777" w:rsidR="0039106A" w:rsidRPr="00926D4D" w:rsidRDefault="0039106A" w:rsidP="00720B1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 w:hint="eastAsia"/>
                <w:sz w:val="18"/>
              </w:rPr>
              <w:t>e</w:t>
            </w:r>
            <w:r w:rsidRPr="00926D4D">
              <w:rPr>
                <w:rFonts w:ascii="Courier New" w:hAnsi="Courier New" w:cs="Courier New"/>
                <w:sz w:val="18"/>
              </w:rPr>
              <w:t>dgeDataNetworkRef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4868" w14:textId="77777777" w:rsidR="0039106A" w:rsidRPr="00926D4D" w:rsidRDefault="0039106A" w:rsidP="00720B1D">
            <w:pPr>
              <w:pStyle w:val="TAL"/>
            </w:pPr>
            <w:r w:rsidRPr="00926D4D">
              <w:rPr>
                <w:rFonts w:cs="Arial"/>
              </w:rPr>
              <w:t xml:space="preserve">This holds a list of DN of </w:t>
            </w:r>
            <w:proofErr w:type="spellStart"/>
            <w:r w:rsidRPr="00926D4D">
              <w:rPr>
                <w:rFonts w:ascii="Courier New" w:hAnsi="Courier New"/>
              </w:rPr>
              <w:t>EdgeDataNetwork</w:t>
            </w:r>
            <w:proofErr w:type="spellEnd"/>
            <w:r w:rsidRPr="00926D4D">
              <w:rPr>
                <w:rFonts w:ascii="Courier New" w:hAnsi="Courier New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B7B1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0275C916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9658AD">
              <w:rPr>
                <w:rFonts w:ascii="Arial" w:hAnsi="Arial" w:cs="Arial"/>
                <w:sz w:val="18"/>
                <w:szCs w:val="18"/>
              </w:rPr>
              <w:t>multiplicity</w:t>
            </w:r>
            <w:proofErr w:type="gramEnd"/>
            <w:r w:rsidRPr="009658AD">
              <w:rPr>
                <w:rFonts w:ascii="Arial" w:hAnsi="Arial" w:cs="Arial"/>
                <w:sz w:val="18"/>
                <w:szCs w:val="18"/>
              </w:rPr>
              <w:t>: 1..*</w:t>
            </w:r>
          </w:p>
          <w:p w14:paraId="7BB004EA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AB9807E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9833984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A424B54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9106A" w:rsidRPr="00926D4D" w14:paraId="5059CD0C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47FD" w14:textId="77777777" w:rsidR="0039106A" w:rsidRPr="00926D4D" w:rsidRDefault="0039106A" w:rsidP="00720B1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requiredE</w:t>
            </w:r>
            <w:r w:rsidRPr="00926D4D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ASservingLocation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968B" w14:textId="77777777" w:rsidR="0039106A" w:rsidRPr="00926D4D" w:rsidRDefault="0039106A" w:rsidP="00720B1D">
            <w:pPr>
              <w:pStyle w:val="TAL"/>
            </w:pPr>
            <w:r w:rsidRPr="00926D4D">
              <w:t>It defines the location where the EAS service should be available (see clause 7.3.3.6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1FF9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ServingLocation</w:t>
            </w:r>
            <w:proofErr w:type="spellEnd"/>
          </w:p>
          <w:p w14:paraId="785F6640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EE29A6F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64B97D3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D0C4B1A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BA9E8EE" w14:textId="77777777" w:rsidR="0039106A" w:rsidRPr="009658AD" w:rsidRDefault="0039106A" w:rsidP="00720B1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9106A" w:rsidRPr="00926D4D" w14:paraId="22CC1FDF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365A" w14:textId="77777777" w:rsidR="0039106A" w:rsidRPr="00926D4D" w:rsidRDefault="0039106A" w:rsidP="00720B1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geographicalLocation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F13C" w14:textId="77777777" w:rsidR="0039106A" w:rsidRPr="00926D4D" w:rsidRDefault="0039106A" w:rsidP="00720B1D">
            <w:pPr>
              <w:pStyle w:val="TAL"/>
            </w:pPr>
            <w:r w:rsidRPr="00926D4D">
              <w:t>This refers to the Geographical Service Area, (see clause 7.3.3.3 in TS 23.558</w:t>
            </w:r>
            <w:r>
              <w:t xml:space="preserve"> </w:t>
            </w:r>
            <w:r w:rsidRPr="00926D4D">
              <w:t xml:space="preserve">[2] that is defined as a </w:t>
            </w:r>
            <w:proofErr w:type="spellStart"/>
            <w:r w:rsidRPr="00926D4D">
              <w:t>datatype</w:t>
            </w:r>
            <w:proofErr w:type="spellEnd"/>
            <w:r w:rsidRPr="00926D4D">
              <w:t xml:space="preserve"> (see clause 6.3.4).</w:t>
            </w:r>
          </w:p>
          <w:p w14:paraId="2FFC8322" w14:textId="77777777" w:rsidR="0039106A" w:rsidRPr="00926D4D" w:rsidRDefault="0039106A" w:rsidP="00720B1D">
            <w:pPr>
              <w:pStyle w:val="TAL"/>
            </w:pPr>
          </w:p>
          <w:p w14:paraId="053F7E68" w14:textId="77777777" w:rsidR="0039106A" w:rsidRPr="00926D4D" w:rsidRDefault="0039106A" w:rsidP="00720B1D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0118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GeoLoc</w:t>
            </w:r>
            <w:proofErr w:type="spellEnd"/>
          </w:p>
          <w:p w14:paraId="25F3E118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80F1470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58FC171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6FCBABB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89477FD" w14:textId="77777777" w:rsidR="0039106A" w:rsidRPr="009658AD" w:rsidRDefault="0039106A" w:rsidP="00720B1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9106A" w:rsidRPr="00926D4D" w14:paraId="07874860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6443" w14:textId="77777777" w:rsidR="0039106A" w:rsidRPr="00926D4D" w:rsidRDefault="0039106A" w:rsidP="00720B1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latitude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254B" w14:textId="77777777" w:rsidR="0039106A" w:rsidRPr="00926D4D" w:rsidRDefault="0039106A" w:rsidP="00720B1D">
            <w:pPr>
              <w:pStyle w:val="TAL"/>
            </w:pPr>
            <w:r w:rsidRPr="00926D4D">
              <w:t>This defines the single latitude coordinate.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AEFA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Float</w:t>
            </w:r>
          </w:p>
          <w:p w14:paraId="461262B2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A611124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8DB810D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7F28392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DAE6C8D" w14:textId="77777777" w:rsidR="0039106A" w:rsidRPr="009658AD" w:rsidRDefault="0039106A" w:rsidP="00720B1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9106A" w:rsidRPr="00926D4D" w14:paraId="6F87E61A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349C" w14:textId="77777777" w:rsidR="0039106A" w:rsidRPr="00926D4D" w:rsidRDefault="0039106A" w:rsidP="00720B1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longitude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252D" w14:textId="77777777" w:rsidR="0039106A" w:rsidRPr="00926D4D" w:rsidRDefault="0039106A" w:rsidP="00720B1D">
            <w:pPr>
              <w:pStyle w:val="TAL"/>
            </w:pPr>
            <w:r w:rsidRPr="00926D4D">
              <w:t>This defines the single longitude coordinate.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2DC1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Float</w:t>
            </w:r>
          </w:p>
          <w:p w14:paraId="12020914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322EE13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E143661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876FB3D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790F806" w14:textId="77777777" w:rsidR="0039106A" w:rsidRPr="009658AD" w:rsidRDefault="0039106A" w:rsidP="00720B1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9106A" w:rsidRPr="00926D4D" w14:paraId="3102D03B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712D" w14:textId="77777777" w:rsidR="0039106A" w:rsidRPr="00926D4D" w:rsidRDefault="0039106A" w:rsidP="00720B1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civicLocation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9D64" w14:textId="77777777" w:rsidR="0039106A" w:rsidRPr="00926D4D" w:rsidRDefault="0039106A" w:rsidP="00720B1D">
            <w:pPr>
              <w:pStyle w:val="TAL"/>
            </w:pPr>
            <w:r w:rsidRPr="00926D4D">
              <w:t xml:space="preserve">This defines the civic locations, such as: a well-known buildings, parks, arenas, civic addresses, or ZIP code </w:t>
            </w:r>
            <w:proofErr w:type="spellStart"/>
            <w:r w:rsidRPr="00926D4D">
              <w:t>etc</w:t>
            </w:r>
            <w:proofErr w:type="spellEnd"/>
            <w:r w:rsidRPr="00926D4D">
              <w:t xml:space="preserve"> (see clause 7.3.3.3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018F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BF0AB16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AE02031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33FD04A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2269493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D1EC89B" w14:textId="77777777" w:rsidR="0039106A" w:rsidRPr="009658AD" w:rsidRDefault="0039106A" w:rsidP="00720B1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9106A" w:rsidRPr="00926D4D" w14:paraId="39BB01E9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2CD1" w14:textId="77777777" w:rsidR="0039106A" w:rsidRPr="00926D4D" w:rsidRDefault="0039106A" w:rsidP="00720B1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topologicalLocation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2F68" w14:textId="77777777" w:rsidR="0039106A" w:rsidRPr="00926D4D" w:rsidRDefault="0039106A" w:rsidP="00720B1D">
            <w:pPr>
              <w:pStyle w:val="TAL"/>
            </w:pPr>
            <w:r w:rsidRPr="00926D4D">
              <w:t xml:space="preserve">This refers to the Topological Service Area, (see clause 7.3.3.2 in TS 23.558 [2]) that is defined as a </w:t>
            </w:r>
            <w:proofErr w:type="spellStart"/>
            <w:r w:rsidRPr="00926D4D">
              <w:t>datatype</w:t>
            </w:r>
            <w:proofErr w:type="spellEnd"/>
            <w:r w:rsidRPr="00926D4D">
              <w:t xml:space="preserve"> (see clause 6.3.7). </w:t>
            </w:r>
          </w:p>
          <w:p w14:paraId="3D6E8EAF" w14:textId="77777777" w:rsidR="0039106A" w:rsidRPr="00926D4D" w:rsidRDefault="0039106A" w:rsidP="00720B1D">
            <w:pPr>
              <w:pStyle w:val="TAL"/>
            </w:pPr>
          </w:p>
          <w:p w14:paraId="5564AA9C" w14:textId="77777777" w:rsidR="0039106A" w:rsidRPr="00926D4D" w:rsidRDefault="0039106A" w:rsidP="00720B1D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171D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TopologicalServiceArea</w:t>
            </w:r>
            <w:proofErr w:type="spellEnd"/>
          </w:p>
          <w:p w14:paraId="0F6D715B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4A25DE9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3F9BA25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E66D2B7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9AE95F0" w14:textId="77777777" w:rsidR="0039106A" w:rsidRPr="009658AD" w:rsidRDefault="0039106A" w:rsidP="00720B1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9106A" w:rsidRPr="00926D4D" w14:paraId="29E67380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2CDF" w14:textId="77777777" w:rsidR="0039106A" w:rsidRPr="00926D4D" w:rsidRDefault="0039106A" w:rsidP="00720B1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geographicalCoordinates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5010" w14:textId="77777777" w:rsidR="0039106A" w:rsidRPr="00926D4D" w:rsidRDefault="0039106A" w:rsidP="00720B1D">
            <w:pPr>
              <w:pStyle w:val="TAL"/>
            </w:pPr>
            <w:r w:rsidRPr="00926D4D">
              <w:t xml:space="preserve">This refers to the Topological Service Area, (see clause 7.3.3.2 in TS 23.558 [2]) that is defined as a </w:t>
            </w:r>
            <w:proofErr w:type="spellStart"/>
            <w:r w:rsidRPr="00926D4D">
              <w:t>datatype</w:t>
            </w:r>
            <w:proofErr w:type="spellEnd"/>
            <w:r w:rsidRPr="00926D4D">
              <w:t xml:space="preserve"> (see clause 6.3.8). </w:t>
            </w:r>
          </w:p>
          <w:p w14:paraId="7D27429C" w14:textId="77777777" w:rsidR="0039106A" w:rsidRPr="00926D4D" w:rsidRDefault="0039106A" w:rsidP="00720B1D">
            <w:pPr>
              <w:pStyle w:val="TAL"/>
            </w:pPr>
          </w:p>
          <w:p w14:paraId="663361D7" w14:textId="77777777" w:rsidR="0039106A" w:rsidRPr="00926D4D" w:rsidRDefault="0039106A" w:rsidP="00720B1D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6905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  <w:lang w:eastAsia="zh-CN"/>
              </w:rPr>
              <w:t>GeographicalCoordinates</w:t>
            </w:r>
            <w:proofErr w:type="spellEnd"/>
          </w:p>
          <w:p w14:paraId="3AF2BE95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D8624D6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E3FDCE3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309E4AE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D96B68F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9106A" w:rsidRPr="00926D4D" w14:paraId="65D2A87A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D064" w14:textId="77777777" w:rsidR="0039106A" w:rsidRPr="00926D4D" w:rsidRDefault="0039106A" w:rsidP="00720B1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softwareImageInfo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4C78" w14:textId="77777777" w:rsidR="0039106A" w:rsidRPr="00926D4D" w:rsidRDefault="0039106A" w:rsidP="00720B1D">
            <w:pPr>
              <w:pStyle w:val="TAL"/>
            </w:pPr>
            <w:r w:rsidRPr="00926D4D">
              <w:t>This refers to the software image information (</w:t>
            </w:r>
            <w:r>
              <w:t>e.g.</w:t>
            </w:r>
            <w:r w:rsidRPr="00926D4D">
              <w:t xml:space="preserve"> software image location, minimum RAM, disk requirements) (see clause 7.1.6.5 in ETSI NFV IFA-011 [7]). It is defined as a </w:t>
            </w:r>
            <w:proofErr w:type="spellStart"/>
            <w:r w:rsidRPr="00926D4D">
              <w:t>datatype</w:t>
            </w:r>
            <w:proofErr w:type="spellEnd"/>
            <w:r w:rsidRPr="00926D4D">
              <w:t xml:space="preserve"> (see clause 6.3.9).</w:t>
            </w:r>
          </w:p>
          <w:p w14:paraId="603E5DA6" w14:textId="77777777" w:rsidR="0039106A" w:rsidRPr="00926D4D" w:rsidRDefault="0039106A" w:rsidP="00720B1D">
            <w:pPr>
              <w:pStyle w:val="TAL"/>
            </w:pPr>
          </w:p>
          <w:p w14:paraId="539BA323" w14:textId="77777777" w:rsidR="0039106A" w:rsidRPr="00926D4D" w:rsidRDefault="0039106A" w:rsidP="00720B1D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5CE5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SoftwareImageInfo</w:t>
            </w:r>
            <w:proofErr w:type="spellEnd"/>
          </w:p>
          <w:p w14:paraId="4BCE753D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A7479E7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1757D77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35B234F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A6668E4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9106A" w:rsidRPr="00926D4D" w14:paraId="04E8FEFC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2C41" w14:textId="77777777" w:rsidR="0039106A" w:rsidRPr="00926D4D" w:rsidRDefault="0039106A" w:rsidP="00720B1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swImageRef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B4F1" w14:textId="77777777" w:rsidR="0039106A" w:rsidRPr="00926D4D" w:rsidRDefault="0039106A" w:rsidP="00720B1D">
            <w:pPr>
              <w:pStyle w:val="TAL"/>
            </w:pPr>
            <w:r w:rsidRPr="00926D4D">
              <w:t xml:space="preserve">It indicates the reference to the actual software image that is represented by URL (see clause 7.1.6.5 </w:t>
            </w:r>
            <w:r>
              <w:t>in</w:t>
            </w:r>
            <w:r w:rsidRPr="00926D4D">
              <w:t xml:space="preserve"> ETSI NFV IFA-011 [7]).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8100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32FDC15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E1AC780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4646A58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B509193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CEDABEA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9106A" w:rsidRPr="00926D4D" w14:paraId="25A97BB6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CE41" w14:textId="77777777" w:rsidR="0039106A" w:rsidRPr="00926D4D" w:rsidRDefault="0039106A" w:rsidP="00720B1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minimumDisk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831B" w14:textId="77777777" w:rsidR="0039106A" w:rsidRPr="00926D4D" w:rsidRDefault="0039106A" w:rsidP="00720B1D">
            <w:pPr>
              <w:pStyle w:val="TAL"/>
            </w:pPr>
            <w:r w:rsidRPr="00926D4D">
              <w:t>It indicates the minimum disk size requirement for the EAS software (see clause 7.1.6.5 in ETSI NFV IFA-011 [7]).</w:t>
            </w:r>
          </w:p>
          <w:p w14:paraId="6A0D876F" w14:textId="77777777" w:rsidR="0039106A" w:rsidRPr="00926D4D" w:rsidRDefault="0039106A" w:rsidP="00720B1D">
            <w:pPr>
              <w:pStyle w:val="TAL"/>
            </w:pPr>
          </w:p>
          <w:p w14:paraId="2411AB5B" w14:textId="77777777" w:rsidR="0039106A" w:rsidRPr="00926D4D" w:rsidRDefault="0039106A" w:rsidP="00720B1D">
            <w:pPr>
              <w:pStyle w:val="TAL"/>
            </w:pPr>
            <w:r w:rsidRPr="00926D4D">
              <w:t>The unit is Megabyte.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8977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5191780A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4B7015B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BBBE537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2552AB3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853E5F3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9106A" w:rsidRPr="00926D4D" w14:paraId="54BAF467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C630" w14:textId="77777777" w:rsidR="0039106A" w:rsidRPr="00926D4D" w:rsidRDefault="0039106A" w:rsidP="00720B1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minimumRAM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0DCE" w14:textId="77777777" w:rsidR="0039106A" w:rsidRPr="00926D4D" w:rsidRDefault="0039106A" w:rsidP="00720B1D">
            <w:pPr>
              <w:pStyle w:val="TAL"/>
            </w:pPr>
            <w:r w:rsidRPr="00926D4D">
              <w:t xml:space="preserve">It indicates the minimum RAM size requirement for the EAS software (see clause 7.1.6.5 </w:t>
            </w:r>
            <w:r>
              <w:t>in</w:t>
            </w:r>
            <w:r w:rsidRPr="00926D4D">
              <w:t xml:space="preserve"> ETSI NFV</w:t>
            </w:r>
            <w:r>
              <w:t> </w:t>
            </w:r>
            <w:r w:rsidRPr="00926D4D">
              <w:t>IFA-011 [7]).</w:t>
            </w:r>
          </w:p>
          <w:p w14:paraId="07F1871C" w14:textId="77777777" w:rsidR="0039106A" w:rsidRPr="00926D4D" w:rsidRDefault="0039106A" w:rsidP="00720B1D">
            <w:pPr>
              <w:pStyle w:val="TAL"/>
            </w:pPr>
          </w:p>
          <w:p w14:paraId="57D8E688" w14:textId="77777777" w:rsidR="0039106A" w:rsidRPr="00926D4D" w:rsidRDefault="0039106A" w:rsidP="00720B1D">
            <w:pPr>
              <w:pStyle w:val="TAL"/>
            </w:pPr>
            <w:r w:rsidRPr="00926D4D">
              <w:t>The unit is Megabyte.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D370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1B8C35F9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CFF5377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A31FD69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AD35E52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9D6139A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9106A" w:rsidRPr="00926D4D" w14:paraId="1A3C14DF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FE1E" w14:textId="77777777" w:rsidR="0039106A" w:rsidRPr="00926D4D" w:rsidRDefault="0039106A" w:rsidP="00720B1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lang w:eastAsia="zh-CN"/>
              </w:rPr>
              <w:t>d</w:t>
            </w:r>
            <w:r>
              <w:rPr>
                <w:rFonts w:ascii="Courier New" w:hAnsi="Courier New" w:cs="Courier New"/>
                <w:sz w:val="18"/>
                <w:lang w:eastAsia="zh-CN"/>
              </w:rPr>
              <w:t>iskFormat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918D" w14:textId="77777777" w:rsidR="0039106A" w:rsidRPr="00F03632" w:rsidRDefault="0039106A" w:rsidP="00720B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03632">
              <w:rPr>
                <w:rFonts w:ascii="Arial" w:hAnsi="Arial"/>
                <w:sz w:val="18"/>
              </w:rPr>
              <w:t xml:space="preserve">It indicates the </w:t>
            </w:r>
            <w:r>
              <w:rPr>
                <w:rFonts w:ascii="Arial" w:hAnsi="Arial"/>
                <w:sz w:val="18"/>
              </w:rPr>
              <w:t>disk format</w:t>
            </w:r>
            <w:r w:rsidRPr="00F03632">
              <w:rPr>
                <w:rFonts w:ascii="Arial" w:hAnsi="Arial"/>
                <w:sz w:val="18"/>
              </w:rPr>
              <w:t xml:space="preserve"> requirement for the EAS software (see clause 7.1.6.5 in ETSI NFV IFA-011 [7]).</w:t>
            </w:r>
          </w:p>
          <w:p w14:paraId="3187A118" w14:textId="77777777" w:rsidR="0039106A" w:rsidRPr="00926D4D" w:rsidRDefault="0039106A" w:rsidP="00720B1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EB83" w14:textId="77777777" w:rsidR="0039106A" w:rsidRPr="00F03632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4C6D99C" w14:textId="77777777" w:rsidR="0039106A" w:rsidRPr="00F03632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B96E10E" w14:textId="77777777" w:rsidR="0039106A" w:rsidRPr="00F03632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644B672" w14:textId="77777777" w:rsidR="0039106A" w:rsidRPr="00F03632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517FD84" w14:textId="77777777" w:rsidR="0039106A" w:rsidRPr="00F03632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465A372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9106A" w:rsidRPr="00926D4D" w14:paraId="27145EFC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7B4B" w14:textId="77777777" w:rsidR="0039106A" w:rsidRPr="00926D4D" w:rsidRDefault="0039106A" w:rsidP="00720B1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lang w:eastAsia="zh-CN"/>
              </w:rPr>
              <w:t>o</w:t>
            </w:r>
            <w:r>
              <w:rPr>
                <w:rFonts w:ascii="Courier New" w:hAnsi="Courier New" w:cs="Courier New"/>
                <w:sz w:val="18"/>
                <w:lang w:eastAsia="zh-CN"/>
              </w:rPr>
              <w:t>peratingSystem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9C47" w14:textId="77777777" w:rsidR="0039106A" w:rsidRPr="00F03632" w:rsidRDefault="0039106A" w:rsidP="00720B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03632">
              <w:rPr>
                <w:rFonts w:ascii="Arial" w:hAnsi="Arial"/>
                <w:sz w:val="18"/>
              </w:rPr>
              <w:t xml:space="preserve">It indicates the </w:t>
            </w:r>
            <w:r w:rsidRPr="00154003">
              <w:rPr>
                <w:rFonts w:ascii="Arial" w:hAnsi="Arial"/>
                <w:sz w:val="18"/>
              </w:rPr>
              <w:t>operating</w:t>
            </w:r>
            <w:r>
              <w:rPr>
                <w:rFonts w:ascii="Arial" w:hAnsi="Arial"/>
                <w:sz w:val="18"/>
              </w:rPr>
              <w:t xml:space="preserve"> s</w:t>
            </w:r>
            <w:r w:rsidRPr="00154003">
              <w:rPr>
                <w:rFonts w:ascii="Arial" w:hAnsi="Arial"/>
                <w:sz w:val="18"/>
              </w:rPr>
              <w:t>ystem</w:t>
            </w:r>
            <w:r w:rsidRPr="00F03632">
              <w:rPr>
                <w:rFonts w:ascii="Arial" w:hAnsi="Arial"/>
                <w:sz w:val="18"/>
              </w:rPr>
              <w:t xml:space="preserve"> requirement for the EAS software (see clause 7.1.6.5 in ETSI NFV IFA-011 [7]).</w:t>
            </w:r>
          </w:p>
          <w:p w14:paraId="6DA713D3" w14:textId="77777777" w:rsidR="0039106A" w:rsidRPr="00926D4D" w:rsidRDefault="0039106A" w:rsidP="00720B1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8328" w14:textId="77777777" w:rsidR="0039106A" w:rsidRPr="00F03632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7A478F6" w14:textId="77777777" w:rsidR="0039106A" w:rsidRPr="00F03632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BC150A1" w14:textId="77777777" w:rsidR="0039106A" w:rsidRPr="00F03632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23F1379" w14:textId="77777777" w:rsidR="0039106A" w:rsidRPr="00F03632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8DABA69" w14:textId="77777777" w:rsidR="0039106A" w:rsidRPr="00F03632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A2E237E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9106A" w:rsidRPr="00926D4D" w14:paraId="71873C89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A497" w14:textId="77777777" w:rsidR="0039106A" w:rsidRPr="00926D4D" w:rsidRDefault="0039106A" w:rsidP="00720B1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cellIDList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13CA" w14:textId="77777777" w:rsidR="0039106A" w:rsidRPr="00926D4D" w:rsidRDefault="0039106A" w:rsidP="00720B1D">
            <w:pPr>
              <w:pStyle w:val="TAL"/>
              <w:rPr>
                <w:rFonts w:cs="Arial"/>
                <w:szCs w:val="18"/>
              </w:rPr>
            </w:pPr>
            <w:r w:rsidRPr="00926D4D">
              <w:rPr>
                <w:rFonts w:cs="Arial"/>
                <w:szCs w:val="18"/>
                <w:lang w:eastAsia="zh-CN"/>
              </w:rPr>
              <w:t xml:space="preserve">It represents the list of </w:t>
            </w:r>
            <w:r w:rsidRPr="00926D4D">
              <w:rPr>
                <w:rFonts w:cs="Arial"/>
                <w:szCs w:val="18"/>
              </w:rPr>
              <w:t xml:space="preserve">NR cells. </w:t>
            </w:r>
          </w:p>
          <w:p w14:paraId="066B0B8C" w14:textId="77777777" w:rsidR="0039106A" w:rsidRPr="00926D4D" w:rsidRDefault="0039106A" w:rsidP="00720B1D">
            <w:pPr>
              <w:pStyle w:val="TAL"/>
              <w:rPr>
                <w:rFonts w:cs="Arial"/>
                <w:szCs w:val="18"/>
              </w:rPr>
            </w:pPr>
          </w:p>
          <w:p w14:paraId="53A6A132" w14:textId="77777777" w:rsidR="0039106A" w:rsidRPr="00926D4D" w:rsidRDefault="0039106A" w:rsidP="00720B1D">
            <w:pPr>
              <w:widowControl w:val="0"/>
              <w:tabs>
                <w:tab w:val="decimal" w:pos="0"/>
              </w:tabs>
              <w:spacing w:line="0" w:lineRule="atLeas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6D4D">
              <w:rPr>
                <w:rFonts w:ascii="Arial" w:hAnsi="Arial" w:cs="Arial"/>
                <w:sz w:val="18"/>
                <w:szCs w:val="18"/>
              </w:rPr>
              <w:t xml:space="preserve">The cell ID, together with the </w:t>
            </w:r>
            <w:proofErr w:type="spellStart"/>
            <w:r w:rsidRPr="00926D4D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</w:rPr>
              <w:t xml:space="preserve"> Identifier (using </w:t>
            </w:r>
            <w:proofErr w:type="spellStart"/>
            <w:r w:rsidRPr="00926D4D">
              <w:rPr>
                <w:rFonts w:ascii="Arial" w:hAnsi="Arial" w:cs="Arial"/>
                <w:sz w:val="18"/>
                <w:szCs w:val="18"/>
              </w:rPr>
              <w:t>gNBId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</w:rPr>
              <w:t xml:space="preserve"> of the parent</w:t>
            </w:r>
            <w:r w:rsidRPr="00926D4D">
              <w:rPr>
                <w:rFonts w:cs="Arial"/>
                <w:szCs w:val="18"/>
              </w:rPr>
              <w:t xml:space="preserve"> </w:t>
            </w: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</w:rPr>
              <w:t>GNBCUCPFunction</w:t>
            </w:r>
            <w:proofErr w:type="spellEnd"/>
            <w:r w:rsidRPr="00926D4D">
              <w:rPr>
                <w:rFonts w:cs="Arial"/>
                <w:szCs w:val="18"/>
              </w:rPr>
              <w:t xml:space="preserve"> or </w:t>
            </w: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</w:rPr>
              <w:t>GNBDUFunction</w:t>
            </w:r>
            <w:proofErr w:type="spellEnd"/>
            <w:r w:rsidRPr="00926D4D">
              <w:rPr>
                <w:rFonts w:cs="Arial"/>
                <w:szCs w:val="18"/>
              </w:rPr>
              <w:t xml:space="preserve"> or </w:t>
            </w: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</w:rPr>
              <w:t>ExternalCUCPFunction</w:t>
            </w:r>
            <w:proofErr w:type="spellEnd"/>
            <w:r w:rsidRPr="00926D4D">
              <w:rPr>
                <w:rFonts w:cs="Arial"/>
                <w:szCs w:val="18"/>
              </w:rPr>
              <w:t>),</w:t>
            </w:r>
            <w:r w:rsidRPr="00926D4D">
              <w:t xml:space="preserve"> </w:t>
            </w:r>
            <w:r w:rsidRPr="00926D4D">
              <w:rPr>
                <w:rFonts w:ascii="Arial" w:hAnsi="Arial" w:cs="Arial"/>
                <w:sz w:val="18"/>
                <w:szCs w:val="18"/>
              </w:rPr>
              <w:t>identifies a NR cell within a PLMN. This is the NR Cell Identity (NCI). S</w:t>
            </w:r>
            <w:r w:rsidRPr="00926D4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ee </w:t>
            </w:r>
            <w:proofErr w:type="spellStart"/>
            <w:r w:rsidRPr="00AB4B4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subclause</w:t>
            </w:r>
            <w:proofErr w:type="spellEnd"/>
            <w:r w:rsidRPr="00926D4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8.2 of TS 38.300 [13]</w:t>
            </w:r>
            <w:r w:rsidRPr="00926D4D">
              <w:rPr>
                <w:rFonts w:cs="Arial"/>
                <w:color w:val="000000"/>
                <w:szCs w:val="18"/>
                <w:shd w:val="clear" w:color="auto" w:fill="FFFFFF"/>
              </w:rPr>
              <w:t>.</w:t>
            </w:r>
            <w:r w:rsidRPr="00926D4D" w:rsidDel="00C141D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3A82E2DE" w14:textId="77777777" w:rsidR="0039106A" w:rsidRPr="00926D4D" w:rsidRDefault="0039106A" w:rsidP="00720B1D">
            <w:pPr>
              <w:widowControl w:val="0"/>
              <w:tabs>
                <w:tab w:val="decimal" w:pos="0"/>
              </w:tabs>
              <w:spacing w:line="0" w:lineRule="atLeast"/>
            </w:pPr>
            <w:proofErr w:type="spellStart"/>
            <w:r w:rsidRPr="00926D4D">
              <w:rPr>
                <w:rFonts w:ascii="Arial" w:hAnsi="Arial" w:cs="Arial"/>
                <w:sz w:val="18"/>
                <w:szCs w:val="18"/>
                <w:lang w:eastAsia="zh-CN"/>
              </w:rPr>
              <w:t>AllowedValues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  <w:lang w:eastAsia="zh-CN"/>
              </w:rPr>
              <w:t>: Not applicable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211C" w14:textId="77777777" w:rsidR="0039106A" w:rsidRPr="009658AD" w:rsidRDefault="0039106A" w:rsidP="00720B1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7F710D6E" w14:textId="77777777" w:rsidR="0039106A" w:rsidRPr="009658AD" w:rsidRDefault="0039106A" w:rsidP="00720B1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F1D2222" w14:textId="77777777" w:rsidR="0039106A" w:rsidRPr="009658AD" w:rsidRDefault="0039106A" w:rsidP="00720B1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BB33EDB" w14:textId="77777777" w:rsidR="0039106A" w:rsidRPr="009658AD" w:rsidRDefault="0039106A" w:rsidP="00720B1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Yes</w:t>
            </w:r>
          </w:p>
          <w:p w14:paraId="767F1C7D" w14:textId="77777777" w:rsidR="0039106A" w:rsidRPr="009658AD" w:rsidRDefault="0039106A" w:rsidP="00720B1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574EBD0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39106A" w:rsidRPr="00926D4D" w14:paraId="34B5BF56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59E4" w14:textId="77777777" w:rsidR="0039106A" w:rsidRPr="00926D4D" w:rsidRDefault="0039106A" w:rsidP="00720B1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trackingAreaIdList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5F10" w14:textId="77777777" w:rsidR="0039106A" w:rsidRPr="00926D4D" w:rsidRDefault="0039106A" w:rsidP="00720B1D">
            <w:pPr>
              <w:widowControl w:val="0"/>
              <w:tabs>
                <w:tab w:val="decimal" w:pos="0"/>
              </w:tabs>
              <w:spacing w:line="0" w:lineRule="atLeas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6D4D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represents the list of tracking areas within a PLMN. </w:t>
            </w:r>
          </w:p>
          <w:p w14:paraId="0E96BD8F" w14:textId="77777777" w:rsidR="0039106A" w:rsidRPr="00926D4D" w:rsidRDefault="0039106A" w:rsidP="00720B1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DB22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>type</w:t>
            </w:r>
            <w:r w:rsidRPr="009658AD">
              <w:rPr>
                <w:rFonts w:cs="Arial"/>
                <w:szCs w:val="18"/>
                <w:lang w:eastAsia="zh-CN"/>
              </w:rPr>
              <w:t>: TAI</w:t>
            </w:r>
          </w:p>
          <w:p w14:paraId="4ACD8C6E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9658AD">
              <w:rPr>
                <w:rFonts w:cs="Arial"/>
                <w:szCs w:val="18"/>
              </w:rPr>
              <w:t>multiplicity</w:t>
            </w:r>
            <w:proofErr w:type="gramEnd"/>
            <w:r w:rsidRPr="009658AD">
              <w:rPr>
                <w:rFonts w:cs="Arial"/>
                <w:szCs w:val="18"/>
              </w:rPr>
              <w:t>: 1..*</w:t>
            </w:r>
          </w:p>
          <w:p w14:paraId="4A913313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F6134F2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F3907FA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19F3B00E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9106A" w:rsidRPr="00926D4D" w14:paraId="17C85487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0D33" w14:textId="77777777" w:rsidR="0039106A" w:rsidRPr="00926D4D" w:rsidRDefault="0039106A" w:rsidP="00720B1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</w:rPr>
              <w:lastRenderedPageBreak/>
              <w:t>servingPLMN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37E4" w14:textId="77777777" w:rsidR="0039106A" w:rsidRPr="00926D4D" w:rsidRDefault="0039106A" w:rsidP="00720B1D">
            <w:pPr>
              <w:pStyle w:val="TAL"/>
            </w:pPr>
            <w:r w:rsidRPr="00926D4D">
              <w:rPr>
                <w:rFonts w:cs="Arial"/>
                <w:szCs w:val="18"/>
              </w:rPr>
              <w:t>It specifies the PLMN to be served.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01E9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szCs w:val="18"/>
              </w:rPr>
              <w:t>PLMNId</w:t>
            </w:r>
            <w:proofErr w:type="spellEnd"/>
          </w:p>
          <w:p w14:paraId="16D050EA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multiplicity: 1</w:t>
            </w:r>
          </w:p>
          <w:p w14:paraId="50BCF1DB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F</w:t>
            </w:r>
          </w:p>
          <w:p w14:paraId="7B973805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34D135F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6EED1194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39106A" w:rsidRPr="00926D4D" w14:paraId="4DB568EA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78F6" w14:textId="77777777" w:rsidR="0039106A" w:rsidRPr="00926D4D" w:rsidRDefault="0039106A" w:rsidP="00720B1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ecsAddress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5EDE" w14:textId="77777777" w:rsidR="0039106A" w:rsidRPr="00926D4D" w:rsidRDefault="0039106A" w:rsidP="00720B1D">
            <w:pPr>
              <w:pStyle w:val="TAL"/>
            </w:pPr>
            <w:r w:rsidRPr="00926D4D">
              <w:t xml:space="preserve">One or more URLs and/or IP </w:t>
            </w:r>
            <w:proofErr w:type="gramStart"/>
            <w:r w:rsidRPr="00926D4D">
              <w:t>Address(</w:t>
            </w:r>
            <w:proofErr w:type="spellStart"/>
            <w:proofErr w:type="gramEnd"/>
            <w:r w:rsidRPr="00926D4D">
              <w:t>es</w:t>
            </w:r>
            <w:proofErr w:type="spellEnd"/>
            <w:r w:rsidRPr="00926D4D">
              <w:t xml:space="preserve">) of ECS(s) (See TS 23.558 [2]). </w:t>
            </w:r>
          </w:p>
          <w:p w14:paraId="41343AE6" w14:textId="77777777" w:rsidR="0039106A" w:rsidRPr="00926D4D" w:rsidRDefault="0039106A" w:rsidP="00720B1D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51A4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057CAA04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9658AD">
              <w:rPr>
                <w:rFonts w:cs="Arial"/>
                <w:szCs w:val="18"/>
              </w:rPr>
              <w:t>multiplicity</w:t>
            </w:r>
            <w:proofErr w:type="gramEnd"/>
            <w:r w:rsidRPr="009658AD">
              <w:rPr>
                <w:rFonts w:cs="Arial"/>
                <w:szCs w:val="18"/>
              </w:rPr>
              <w:t xml:space="preserve">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1A932017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942D485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3DFB4B4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282434AF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005E881" w14:textId="77777777" w:rsidR="0039106A" w:rsidRPr="009658AD" w:rsidRDefault="0039106A" w:rsidP="00720B1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9106A" w:rsidRPr="00926D4D" w14:paraId="4B49EEC0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C0DC" w14:textId="77777777" w:rsidR="0039106A" w:rsidRPr="00926D4D" w:rsidRDefault="0039106A" w:rsidP="00720B1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</w:rPr>
              <w:t>providerIdentifier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8852" w14:textId="77777777" w:rsidR="0039106A" w:rsidRPr="00926D4D" w:rsidRDefault="0039106A" w:rsidP="00720B1D">
            <w:pPr>
              <w:pStyle w:val="TAL"/>
            </w:pPr>
            <w:r w:rsidRPr="00926D4D">
              <w:t>The identifier of the ECSP that provides the ECS (See TS 23.558 [2]).</w:t>
            </w:r>
          </w:p>
          <w:p w14:paraId="06F787D0" w14:textId="77777777" w:rsidR="0039106A" w:rsidRPr="00926D4D" w:rsidRDefault="0039106A" w:rsidP="00720B1D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D7C1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6A5EF2DC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</w:p>
          <w:p w14:paraId="5797C367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4302C51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72120D3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4CF5332A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5B8BD7A" w14:textId="77777777" w:rsidR="0039106A" w:rsidRPr="009658AD" w:rsidRDefault="0039106A" w:rsidP="00720B1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9106A" w:rsidRPr="00926D4D" w14:paraId="7D27A3F3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1849" w14:textId="77777777" w:rsidR="0039106A" w:rsidRPr="00926D4D" w:rsidRDefault="0039106A" w:rsidP="00720B1D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t>eDNConnectionInfo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8EDF" w14:textId="77777777" w:rsidR="0039106A" w:rsidRPr="00926D4D" w:rsidRDefault="0039106A" w:rsidP="00720B1D">
            <w:pPr>
              <w:pStyle w:val="TF"/>
              <w:jc w:val="left"/>
            </w:pPr>
            <w:r w:rsidRPr="00926D4D">
              <w:rPr>
                <w:b w:val="0"/>
                <w:sz w:val="18"/>
              </w:rPr>
              <w:t>It defines the set of information needed to connect to an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DFA5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EDNConnectionInfo</w:t>
            </w:r>
            <w:proofErr w:type="spellEnd"/>
          </w:p>
          <w:p w14:paraId="6CFEA6AA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9658AD">
              <w:rPr>
                <w:rFonts w:ascii="Arial" w:hAnsi="Arial" w:cs="Arial"/>
                <w:sz w:val="18"/>
                <w:szCs w:val="18"/>
              </w:rPr>
              <w:t>multiplicity</w:t>
            </w:r>
            <w:proofErr w:type="gramEnd"/>
            <w:r w:rsidRPr="009658AD">
              <w:rPr>
                <w:rFonts w:ascii="Arial" w:hAnsi="Arial" w:cs="Arial"/>
                <w:sz w:val="18"/>
                <w:szCs w:val="18"/>
              </w:rPr>
              <w:t>: 1..*</w:t>
            </w:r>
          </w:p>
          <w:p w14:paraId="004CACEA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89248E1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F02983C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1971C5A" w14:textId="77777777" w:rsidR="0039106A" w:rsidRPr="009658AD" w:rsidRDefault="0039106A" w:rsidP="00720B1D">
            <w:pPr>
              <w:pStyle w:val="TF"/>
              <w:rPr>
                <w:rFonts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 w:val="18"/>
                <w:szCs w:val="18"/>
              </w:rPr>
              <w:t>: False</w:t>
            </w:r>
          </w:p>
        </w:tc>
      </w:tr>
      <w:tr w:rsidR="0039106A" w:rsidRPr="00926D4D" w14:paraId="136A0A74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99C2" w14:textId="77777777" w:rsidR="0039106A" w:rsidRPr="00926D4D" w:rsidRDefault="0039106A" w:rsidP="00720B1D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t>eD</w:t>
            </w:r>
            <w:r w:rsidRPr="00926D4D">
              <w:rPr>
                <w:rFonts w:ascii="Courier New" w:hAnsi="Courier New" w:cs="Courier New"/>
                <w:szCs w:val="18"/>
                <w:lang w:eastAsia="zh-CN"/>
              </w:rPr>
              <w:t>NS</w:t>
            </w:r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t>erviceArea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AAAC" w14:textId="77777777" w:rsidR="0039106A" w:rsidRPr="00926D4D" w:rsidRDefault="0039106A" w:rsidP="00720B1D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This parameter defines the service location for the EDN (see clause 7.3.3.4 in TS 23.558 [2]).</w:t>
            </w:r>
          </w:p>
          <w:p w14:paraId="67CC8AC8" w14:textId="77777777" w:rsidR="0039106A" w:rsidRPr="00926D4D" w:rsidRDefault="0039106A" w:rsidP="00720B1D">
            <w:pPr>
              <w:pStyle w:val="TAH"/>
              <w:jc w:val="left"/>
              <w:rPr>
                <w:b w:val="0"/>
              </w:rPr>
            </w:pPr>
          </w:p>
          <w:p w14:paraId="2CF51611" w14:textId="77777777" w:rsidR="0039106A" w:rsidRPr="00926D4D" w:rsidRDefault="0039106A" w:rsidP="00720B1D">
            <w:pPr>
              <w:pStyle w:val="TF"/>
              <w:rPr>
                <w:rFonts w:cs="Arial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43DF" w14:textId="77777777" w:rsidR="0039106A" w:rsidRPr="009658AD" w:rsidRDefault="0039106A" w:rsidP="00720B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b w:val="0"/>
                <w:szCs w:val="18"/>
              </w:rPr>
              <w:t>ServingLocation</w:t>
            </w:r>
            <w:proofErr w:type="spellEnd"/>
          </w:p>
          <w:p w14:paraId="5BA4969B" w14:textId="77777777" w:rsidR="0039106A" w:rsidRPr="009658AD" w:rsidRDefault="0039106A" w:rsidP="00720B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543294EB" w14:textId="77777777" w:rsidR="0039106A" w:rsidRPr="009658AD" w:rsidRDefault="0039106A" w:rsidP="00720B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3387E8B1" w14:textId="77777777" w:rsidR="0039106A" w:rsidRPr="009658AD" w:rsidRDefault="0039106A" w:rsidP="00720B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7FF6A8A9" w14:textId="77777777" w:rsidR="0039106A" w:rsidRPr="009658AD" w:rsidRDefault="0039106A" w:rsidP="00720B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34B15DD9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9106A" w:rsidRPr="00926D4D" w14:paraId="4EF7F744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B597" w14:textId="77777777" w:rsidR="0039106A" w:rsidRPr="00926D4D" w:rsidRDefault="0039106A" w:rsidP="00720B1D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ednIdentifier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5D8F" w14:textId="77777777" w:rsidR="0039106A" w:rsidRPr="00926D4D" w:rsidRDefault="0039106A" w:rsidP="00720B1D">
            <w:pPr>
              <w:pStyle w:val="TAL"/>
            </w:pPr>
            <w:r w:rsidRPr="00926D4D">
              <w:t>The identifier of the edge data network (See TS 23.558 [2]).</w:t>
            </w:r>
          </w:p>
          <w:p w14:paraId="62C032E1" w14:textId="77777777" w:rsidR="0039106A" w:rsidRPr="00926D4D" w:rsidRDefault="0039106A" w:rsidP="00720B1D">
            <w:pPr>
              <w:pStyle w:val="TAL"/>
            </w:pPr>
          </w:p>
          <w:p w14:paraId="026CCC37" w14:textId="77777777" w:rsidR="0039106A" w:rsidRPr="00926D4D" w:rsidRDefault="0039106A" w:rsidP="00720B1D">
            <w:pPr>
              <w:pStyle w:val="TAH"/>
              <w:jc w:val="left"/>
              <w:rPr>
                <w:b w:val="0"/>
              </w:rPr>
            </w:pPr>
            <w:proofErr w:type="spellStart"/>
            <w:r w:rsidRPr="00926D4D">
              <w:rPr>
                <w:b w:val="0"/>
                <w:bCs/>
              </w:rPr>
              <w:t>allowedValues</w:t>
            </w:r>
            <w:proofErr w:type="spellEnd"/>
            <w:r w:rsidRPr="00926D4D">
              <w:rPr>
                <w:b w:val="0"/>
                <w:bCs/>
              </w:rPr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11BB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7C2BEBCE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</w:p>
          <w:p w14:paraId="3C022982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9FF3AD1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F802E8F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4386D421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684C7F6" w14:textId="77777777" w:rsidR="0039106A" w:rsidRPr="009658AD" w:rsidRDefault="0039106A" w:rsidP="00720B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39106A" w:rsidRPr="00926D4D" w14:paraId="18334326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CFCF" w14:textId="77777777" w:rsidR="0039106A" w:rsidRPr="00926D4D" w:rsidRDefault="0039106A" w:rsidP="00720B1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t>affinityAntiAffinity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0573" w14:textId="77777777" w:rsidR="0039106A" w:rsidRPr="00926D4D" w:rsidRDefault="0039106A" w:rsidP="00720B1D">
            <w:pPr>
              <w:pStyle w:val="TAL"/>
            </w:pPr>
            <w:r w:rsidRPr="00926D4D">
              <w:t>This parameter defines the affinity and anti-requirements of the EAS with other EAS on the same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F109" w14:textId="77777777" w:rsidR="0039106A" w:rsidRPr="009658AD" w:rsidRDefault="0039106A" w:rsidP="00720B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b w:val="0"/>
                <w:szCs w:val="18"/>
              </w:rPr>
              <w:t>AffinityAntiAffinity</w:t>
            </w:r>
            <w:proofErr w:type="spellEnd"/>
          </w:p>
          <w:p w14:paraId="73169B17" w14:textId="77777777" w:rsidR="0039106A" w:rsidRPr="009658AD" w:rsidRDefault="0039106A" w:rsidP="00720B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4548C3BB" w14:textId="77777777" w:rsidR="0039106A" w:rsidRPr="009658AD" w:rsidRDefault="0039106A" w:rsidP="00720B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1389B8E0" w14:textId="77777777" w:rsidR="0039106A" w:rsidRPr="009658AD" w:rsidRDefault="0039106A" w:rsidP="00720B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258617FB" w14:textId="77777777" w:rsidR="0039106A" w:rsidRPr="009658AD" w:rsidRDefault="0039106A" w:rsidP="00720B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2452D146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39106A" w:rsidRPr="00926D4D" w14:paraId="0A4E5725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BEAF" w14:textId="77777777" w:rsidR="0039106A" w:rsidRPr="00926D4D" w:rsidRDefault="0039106A" w:rsidP="00720B1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affinityEAS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E3B2" w14:textId="77777777" w:rsidR="0039106A" w:rsidRPr="00926D4D" w:rsidRDefault="0039106A" w:rsidP="00720B1D">
            <w:pPr>
              <w:pStyle w:val="TAL"/>
            </w:pPr>
            <w:r w:rsidRPr="00926D4D">
              <w:t>This parameter defines the EAS identifier with which the affinity is required.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C5E9" w14:textId="77777777" w:rsidR="0039106A" w:rsidRPr="009658AD" w:rsidRDefault="0039106A" w:rsidP="00720B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String</w:t>
            </w:r>
          </w:p>
          <w:p w14:paraId="425A3AFF" w14:textId="77777777" w:rsidR="0039106A" w:rsidRPr="009658AD" w:rsidRDefault="0039106A" w:rsidP="00720B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gramStart"/>
            <w:r w:rsidRPr="009658AD">
              <w:rPr>
                <w:rFonts w:cs="Arial"/>
                <w:b w:val="0"/>
                <w:szCs w:val="18"/>
              </w:rPr>
              <w:t>multiplicity</w:t>
            </w:r>
            <w:proofErr w:type="gramEnd"/>
            <w:r w:rsidRPr="009658AD">
              <w:rPr>
                <w:rFonts w:cs="Arial"/>
                <w:b w:val="0"/>
                <w:szCs w:val="18"/>
              </w:rPr>
              <w:t>: 1...*</w:t>
            </w:r>
          </w:p>
          <w:p w14:paraId="1A960E6F" w14:textId="77777777" w:rsidR="0039106A" w:rsidRPr="009658AD" w:rsidRDefault="0039106A" w:rsidP="00720B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09B4868E" w14:textId="77777777" w:rsidR="0039106A" w:rsidRPr="009658AD" w:rsidRDefault="0039106A" w:rsidP="00720B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6D9A9AF9" w14:textId="77777777" w:rsidR="0039106A" w:rsidRPr="009658AD" w:rsidRDefault="0039106A" w:rsidP="00720B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5F3834CC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39106A" w:rsidRPr="00926D4D" w14:paraId="6C6C571A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E288" w14:textId="77777777" w:rsidR="0039106A" w:rsidRPr="00926D4D" w:rsidRDefault="0039106A" w:rsidP="00720B1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antiAffinityEAS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6F2B" w14:textId="77777777" w:rsidR="0039106A" w:rsidRPr="00926D4D" w:rsidRDefault="0039106A" w:rsidP="00720B1D">
            <w:pPr>
              <w:pStyle w:val="TAL"/>
            </w:pPr>
            <w:r w:rsidRPr="00926D4D">
              <w:t>This parameter defines the EAS identifier with which the anti-affinity is required.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B6E3" w14:textId="77777777" w:rsidR="0039106A" w:rsidRPr="009658AD" w:rsidRDefault="0039106A" w:rsidP="00720B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String</w:t>
            </w:r>
          </w:p>
          <w:p w14:paraId="48A1FC74" w14:textId="77777777" w:rsidR="0039106A" w:rsidRPr="009658AD" w:rsidRDefault="0039106A" w:rsidP="00720B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095ECDC1" w14:textId="77777777" w:rsidR="0039106A" w:rsidRPr="009658AD" w:rsidRDefault="0039106A" w:rsidP="00720B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15080FE6" w14:textId="77777777" w:rsidR="0039106A" w:rsidRPr="009658AD" w:rsidRDefault="0039106A" w:rsidP="00720B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7156B987" w14:textId="77777777" w:rsidR="0039106A" w:rsidRPr="009658AD" w:rsidRDefault="0039106A" w:rsidP="00720B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27185B1E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39106A" w:rsidRPr="00926D4D" w14:paraId="666C8F73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6C0C" w14:textId="77777777" w:rsidR="0039106A" w:rsidRPr="00926D4D" w:rsidRDefault="0039106A" w:rsidP="00720B1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serviceContinuity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B58A" w14:textId="77777777" w:rsidR="0039106A" w:rsidRPr="00926D4D" w:rsidRDefault="0039106A" w:rsidP="00720B1D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This parameter defines if the service continuity is required by the EAS. If the value is TRUE, the EAS will be deployed with an EES supporting service continuity.</w:t>
            </w:r>
          </w:p>
          <w:p w14:paraId="25F05D48" w14:textId="77777777" w:rsidR="0039106A" w:rsidRPr="00926D4D" w:rsidRDefault="0039106A" w:rsidP="00720B1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473C" w14:textId="77777777" w:rsidR="0039106A" w:rsidRPr="009658AD" w:rsidRDefault="0039106A" w:rsidP="00720B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Boolean</w:t>
            </w:r>
          </w:p>
          <w:p w14:paraId="10B4857E" w14:textId="77777777" w:rsidR="0039106A" w:rsidRPr="009658AD" w:rsidRDefault="0039106A" w:rsidP="00720B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gramStart"/>
            <w:r w:rsidRPr="009658AD">
              <w:rPr>
                <w:rFonts w:cs="Arial"/>
                <w:b w:val="0"/>
                <w:szCs w:val="18"/>
              </w:rPr>
              <w:t>multiplicity</w:t>
            </w:r>
            <w:proofErr w:type="gramEnd"/>
            <w:r w:rsidRPr="009658AD">
              <w:rPr>
                <w:rFonts w:cs="Arial"/>
                <w:b w:val="0"/>
                <w:szCs w:val="18"/>
              </w:rPr>
              <w:t>: 1...*</w:t>
            </w:r>
          </w:p>
          <w:p w14:paraId="7871EB31" w14:textId="77777777" w:rsidR="0039106A" w:rsidRPr="009658AD" w:rsidRDefault="0039106A" w:rsidP="00720B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4558AE63" w14:textId="77777777" w:rsidR="0039106A" w:rsidRPr="009658AD" w:rsidRDefault="0039106A" w:rsidP="00720B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7626E1E8" w14:textId="77777777" w:rsidR="0039106A" w:rsidRPr="009658AD" w:rsidRDefault="0039106A" w:rsidP="00720B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False</w:t>
            </w:r>
          </w:p>
          <w:p w14:paraId="4CB5683B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39106A" w:rsidRPr="00926D4D" w14:paraId="4AD5289A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1DD2" w14:textId="77777777" w:rsidR="0039106A" w:rsidRPr="00926D4D" w:rsidRDefault="0039106A" w:rsidP="00720B1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lastRenderedPageBreak/>
              <w:t>virtualResource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E279" w14:textId="77777777" w:rsidR="0039106A" w:rsidRPr="00926D4D" w:rsidRDefault="0039106A" w:rsidP="00720B1D">
            <w:pPr>
              <w:pStyle w:val="TAL"/>
            </w:pPr>
            <w:r w:rsidRPr="00926D4D">
              <w:t>This parameter defines the virtual resource requirements of an EAS.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0610" w14:textId="77777777" w:rsidR="0039106A" w:rsidRPr="009658AD" w:rsidRDefault="0039106A" w:rsidP="00720B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b w:val="0"/>
                <w:szCs w:val="18"/>
              </w:rPr>
              <w:t>VirtualResource</w:t>
            </w:r>
            <w:proofErr w:type="spellEnd"/>
          </w:p>
          <w:p w14:paraId="696A5FF0" w14:textId="77777777" w:rsidR="0039106A" w:rsidRPr="009658AD" w:rsidRDefault="0039106A" w:rsidP="00720B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30EF6902" w14:textId="77777777" w:rsidR="0039106A" w:rsidRPr="009658AD" w:rsidRDefault="0039106A" w:rsidP="00720B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6B9C3E00" w14:textId="77777777" w:rsidR="0039106A" w:rsidRPr="009658AD" w:rsidRDefault="0039106A" w:rsidP="00720B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640382C1" w14:textId="77777777" w:rsidR="0039106A" w:rsidRPr="009658AD" w:rsidRDefault="0039106A" w:rsidP="00720B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75BC1095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39106A" w:rsidRPr="00926D4D" w14:paraId="1CF7321E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7B2D" w14:textId="77777777" w:rsidR="0039106A" w:rsidRPr="00926D4D" w:rsidRDefault="0039106A" w:rsidP="00720B1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virtualMemory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6861" w14:textId="77777777" w:rsidR="0039106A" w:rsidRPr="00926D4D" w:rsidRDefault="0039106A" w:rsidP="00720B1D">
            <w:pPr>
              <w:pStyle w:val="TAL"/>
            </w:pPr>
            <w:r w:rsidRPr="00926D4D">
              <w:t>It indicates the minimum virtual memory size requirements for EAS in megabytes. (</w:t>
            </w:r>
            <w:proofErr w:type="gramStart"/>
            <w:r w:rsidRPr="00926D4D">
              <w:t>see</w:t>
            </w:r>
            <w:proofErr w:type="gramEnd"/>
            <w:r w:rsidRPr="00926D4D">
              <w:t xml:space="preserve"> clause 7.1.9.3.2.2 </w:t>
            </w:r>
            <w:r>
              <w:t>in</w:t>
            </w:r>
            <w:r w:rsidRPr="00926D4D">
              <w:t xml:space="preserve"> ETSI NFV IFA-011 [7]).</w:t>
            </w:r>
          </w:p>
          <w:p w14:paraId="7AC634F7" w14:textId="77777777" w:rsidR="0039106A" w:rsidRPr="00926D4D" w:rsidRDefault="0039106A" w:rsidP="00720B1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DEDE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6D74BD4B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28ECD80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B6E66AB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5656651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E13141B" w14:textId="77777777" w:rsidR="0039106A" w:rsidRPr="009658AD" w:rsidRDefault="0039106A" w:rsidP="00720B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False</w:t>
            </w:r>
          </w:p>
        </w:tc>
      </w:tr>
      <w:tr w:rsidR="0039106A" w:rsidRPr="00926D4D" w14:paraId="642F7C73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685D" w14:textId="77777777" w:rsidR="0039106A" w:rsidRPr="00926D4D" w:rsidRDefault="0039106A" w:rsidP="00720B1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virtualDisk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8BDC" w14:textId="77777777" w:rsidR="0039106A" w:rsidRPr="00926D4D" w:rsidRDefault="0039106A" w:rsidP="00720B1D">
            <w:pPr>
              <w:pStyle w:val="TAL"/>
            </w:pPr>
            <w:r w:rsidRPr="00926D4D">
              <w:t xml:space="preserve">It indicates the minimum virtual </w:t>
            </w:r>
            <w:r w:rsidRPr="00926D4D" w:rsidDel="002703D1">
              <w:t>disk</w:t>
            </w:r>
            <w:r w:rsidRPr="00926D4D">
              <w:t xml:space="preserve"> storage requirement for the EAS (see clause 7.1.9.4.3.2 </w:t>
            </w:r>
            <w:r w:rsidRPr="00926D4D" w:rsidDel="002703D1">
              <w:t>in</w:t>
            </w:r>
            <w:r w:rsidRPr="00926D4D">
              <w:t xml:space="preserve"> ETSI NFV IFA-011 [7]).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22C2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3C9E29EB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ABAF41D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133CAEA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AFC2656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65774FB" w14:textId="77777777" w:rsidR="0039106A" w:rsidRPr="009658AD" w:rsidRDefault="0039106A" w:rsidP="00720B1D">
            <w:pPr>
              <w:pStyle w:val="TAH"/>
              <w:jc w:val="left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False</w:t>
            </w:r>
          </w:p>
        </w:tc>
      </w:tr>
      <w:tr w:rsidR="0039106A" w:rsidRPr="00926D4D" w14:paraId="0175550C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3B9F" w14:textId="77777777" w:rsidR="0039106A" w:rsidRPr="00926D4D" w:rsidRDefault="0039106A" w:rsidP="00720B1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F03632">
              <w:rPr>
                <w:rFonts w:ascii="Courier New" w:hAnsi="Courier New" w:cs="Courier New"/>
                <w:lang w:eastAsia="zh-CN"/>
              </w:rPr>
              <w:t>virtual</w:t>
            </w:r>
            <w:r>
              <w:rPr>
                <w:rFonts w:ascii="Courier New" w:hAnsi="Courier New" w:cs="Courier New"/>
                <w:lang w:eastAsia="zh-CN"/>
              </w:rPr>
              <w:t>CPU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EF32" w14:textId="77777777" w:rsidR="0039106A" w:rsidRPr="00926D4D" w:rsidRDefault="0039106A" w:rsidP="00720B1D">
            <w:pPr>
              <w:pStyle w:val="TAL"/>
            </w:pPr>
            <w:r w:rsidRPr="00F03632">
              <w:t xml:space="preserve">It indicates the virtual </w:t>
            </w:r>
            <w:r>
              <w:rPr>
                <w:rFonts w:hint="eastAsia"/>
                <w:lang w:eastAsia="zh-CN"/>
              </w:rPr>
              <w:t>CPU</w:t>
            </w:r>
            <w:r w:rsidRPr="00F03632">
              <w:t xml:space="preserve"> requirement for the EAS (see clause 7.1.9.</w:t>
            </w:r>
            <w:r>
              <w:t>2</w:t>
            </w:r>
            <w:r w:rsidRPr="00F03632">
              <w:t xml:space="preserve">.3.2 </w:t>
            </w:r>
            <w:r w:rsidRPr="00F03632" w:rsidDel="002703D1">
              <w:t>in</w:t>
            </w:r>
            <w:r w:rsidRPr="00F03632">
              <w:t xml:space="preserve"> ETSI NFV IFA-011 [7]).</w:t>
            </w:r>
            <w:r>
              <w:t xml:space="preserve">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1FFD" w14:textId="77777777" w:rsidR="0039106A" w:rsidRPr="00F03632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5FA0A0B" w14:textId="77777777" w:rsidR="0039106A" w:rsidRPr="00F03632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4603FBC" w14:textId="77777777" w:rsidR="0039106A" w:rsidRPr="00F03632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B79CCF6" w14:textId="77777777" w:rsidR="0039106A" w:rsidRPr="00F03632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AB8E604" w14:textId="77777777" w:rsidR="0039106A" w:rsidRPr="00F03632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25CE977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9106A" w:rsidRPr="00926D4D" w14:paraId="47B9C602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6688" w14:textId="77777777" w:rsidR="0039106A" w:rsidRPr="00926D4D" w:rsidRDefault="0039106A" w:rsidP="00720B1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bCs/>
                <w:lang w:eastAsia="zh-CN"/>
              </w:rPr>
              <w:t>eESAddress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3996" w14:textId="77777777" w:rsidR="0039106A" w:rsidRPr="00926D4D" w:rsidRDefault="0039106A" w:rsidP="00720B1D">
            <w:pPr>
              <w:pStyle w:val="TAL"/>
            </w:pPr>
            <w:r w:rsidRPr="00926D4D">
              <w:t xml:space="preserve">One or more URLs and/or IP </w:t>
            </w:r>
            <w:proofErr w:type="gramStart"/>
            <w:r w:rsidRPr="00926D4D">
              <w:t>Address(</w:t>
            </w:r>
            <w:proofErr w:type="spellStart"/>
            <w:proofErr w:type="gramEnd"/>
            <w:r w:rsidRPr="00926D4D">
              <w:t>es</w:t>
            </w:r>
            <w:proofErr w:type="spellEnd"/>
            <w:r w:rsidRPr="00926D4D">
              <w:t xml:space="preserve">) of EES(s) (See TS 23.558 [2]). </w:t>
            </w:r>
          </w:p>
          <w:p w14:paraId="54DC0E17" w14:textId="77777777" w:rsidR="0039106A" w:rsidRPr="00926D4D" w:rsidRDefault="0039106A" w:rsidP="00720B1D">
            <w:pPr>
              <w:pStyle w:val="TAL"/>
            </w:pPr>
          </w:p>
          <w:p w14:paraId="19155B61" w14:textId="77777777" w:rsidR="0039106A" w:rsidRPr="00926D4D" w:rsidRDefault="0039106A" w:rsidP="00720B1D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559A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5B63EC14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9658AD">
              <w:rPr>
                <w:rFonts w:cs="Arial"/>
                <w:szCs w:val="18"/>
              </w:rPr>
              <w:t>multiplicity</w:t>
            </w:r>
            <w:proofErr w:type="gramEnd"/>
            <w:r w:rsidRPr="009658AD">
              <w:rPr>
                <w:rFonts w:cs="Arial"/>
                <w:szCs w:val="18"/>
              </w:rPr>
              <w:t xml:space="preserve">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2364B421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95F08F0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DE6CCCE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1A4BF113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E6C31A7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39106A" w:rsidRPr="00926D4D" w14:paraId="49833350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1BC2" w14:textId="77777777" w:rsidR="0039106A" w:rsidRPr="00926D4D" w:rsidRDefault="0039106A" w:rsidP="00720B1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t>eESIdentifier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C3EF" w14:textId="77777777" w:rsidR="0039106A" w:rsidRPr="00926D4D" w:rsidRDefault="0039106A" w:rsidP="00720B1D">
            <w:pPr>
              <w:pStyle w:val="TAL"/>
              <w:rPr>
                <w:rFonts w:cs="Arial"/>
                <w:szCs w:val="18"/>
              </w:rPr>
            </w:pPr>
            <w:r w:rsidRPr="00926D4D">
              <w:rPr>
                <w:rFonts w:cs="Arial"/>
                <w:szCs w:val="18"/>
              </w:rPr>
              <w:t>It identifies the EES, see 3GPP TS 23.558.</w:t>
            </w:r>
          </w:p>
          <w:p w14:paraId="79887539" w14:textId="77777777" w:rsidR="0039106A" w:rsidRPr="00926D4D" w:rsidRDefault="0039106A" w:rsidP="00720B1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FDE7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7EA3381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EC69244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2E6003C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CA3ED36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7D034B7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39106A" w:rsidRPr="00926D4D" w14:paraId="7452B59D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4DF1" w14:textId="77777777" w:rsidR="0039106A" w:rsidRPr="00926D4D" w:rsidRDefault="0039106A" w:rsidP="00720B1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t>eASFunctionRef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F423" w14:textId="77777777" w:rsidR="0039106A" w:rsidRPr="00926D4D" w:rsidRDefault="0039106A" w:rsidP="00720B1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926D4D">
              <w:rPr>
                <w:rFonts w:ascii="Arial" w:hAnsi="Arial" w:cs="Arial"/>
                <w:sz w:val="18"/>
              </w:rPr>
              <w:t xml:space="preserve">This is the DN of </w:t>
            </w:r>
            <w:proofErr w:type="spellStart"/>
            <w:r w:rsidRPr="00926D4D">
              <w:rPr>
                <w:rFonts w:ascii="Courier New" w:hAnsi="Courier New"/>
              </w:rPr>
              <w:t>EASFunction</w:t>
            </w:r>
            <w:proofErr w:type="spellEnd"/>
            <w:r w:rsidRPr="00926D4D">
              <w:rPr>
                <w:rFonts w:ascii="Courier New" w:hAnsi="Courier New"/>
              </w:rPr>
              <w:t>.</w:t>
            </w:r>
            <w:r w:rsidRPr="00926D4D">
              <w:rPr>
                <w:rFonts w:ascii="Arial" w:hAnsi="Arial" w:cs="Arial"/>
                <w:sz w:val="18"/>
              </w:rPr>
              <w:t xml:space="preserve"> </w:t>
            </w:r>
          </w:p>
          <w:p w14:paraId="0428B78A" w14:textId="77777777" w:rsidR="0039106A" w:rsidRPr="00926D4D" w:rsidRDefault="0039106A" w:rsidP="00720B1D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2915CDED" w14:textId="77777777" w:rsidR="0039106A" w:rsidRPr="00926D4D" w:rsidRDefault="0039106A" w:rsidP="00720B1D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926D4D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proofErr w:type="gramEnd"/>
            <w:r w:rsidRPr="00926D4D">
              <w:rPr>
                <w:rFonts w:ascii="Arial" w:hAnsi="Arial" w:cs="Arial"/>
                <w:sz w:val="18"/>
                <w:szCs w:val="18"/>
              </w:rPr>
              <w:t xml:space="preserve">: DN of the </w:t>
            </w:r>
            <w:proofErr w:type="spellStart"/>
            <w:r w:rsidRPr="00926D4D">
              <w:rPr>
                <w:rFonts w:ascii="Courier New" w:hAnsi="Courier New"/>
              </w:rPr>
              <w:t>EASFunction</w:t>
            </w:r>
            <w:proofErr w:type="spellEnd"/>
            <w:r w:rsidRPr="00926D4D">
              <w:rPr>
                <w:rFonts w:ascii="Courier New" w:hAnsi="Courier New"/>
              </w:rPr>
              <w:t xml:space="preserve"> MOI.</w:t>
            </w:r>
          </w:p>
          <w:p w14:paraId="4489B7B1" w14:textId="77777777" w:rsidR="0039106A" w:rsidRPr="00926D4D" w:rsidRDefault="0039106A" w:rsidP="00720B1D">
            <w:pPr>
              <w:pStyle w:val="TAL"/>
              <w:rPr>
                <w:rFonts w:cs="Arial"/>
                <w:iCs/>
                <w:szCs w:val="18"/>
              </w:rPr>
            </w:pPr>
          </w:p>
          <w:p w14:paraId="7258DCC9" w14:textId="77777777" w:rsidR="0039106A" w:rsidRPr="00926D4D" w:rsidRDefault="0039106A" w:rsidP="00720B1D">
            <w:pPr>
              <w:pStyle w:val="TAL"/>
              <w:rPr>
                <w:rFonts w:cs="Arial"/>
                <w:iCs/>
                <w:szCs w:val="18"/>
              </w:rPr>
            </w:pPr>
          </w:p>
          <w:p w14:paraId="561B02E7" w14:textId="77777777" w:rsidR="0039106A" w:rsidRPr="00926D4D" w:rsidRDefault="0039106A" w:rsidP="00720B1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49BB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145887C4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9658AD">
              <w:rPr>
                <w:rFonts w:ascii="Arial" w:hAnsi="Arial" w:cs="Arial"/>
                <w:sz w:val="18"/>
                <w:szCs w:val="18"/>
              </w:rPr>
              <w:t>multiplicity</w:t>
            </w:r>
            <w:proofErr w:type="gramEnd"/>
            <w:r w:rsidRPr="009658AD">
              <w:rPr>
                <w:rFonts w:ascii="Arial" w:hAnsi="Arial" w:cs="Arial"/>
                <w:sz w:val="18"/>
                <w:szCs w:val="18"/>
              </w:rPr>
              <w:t>: 1..*</w:t>
            </w:r>
          </w:p>
          <w:p w14:paraId="235D3535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9CF0546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60A3229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0331FAA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39106A" w:rsidRPr="00926D4D" w14:paraId="67A99554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47CA" w14:textId="77777777" w:rsidR="0039106A" w:rsidRPr="00926D4D" w:rsidRDefault="0039106A" w:rsidP="00720B1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t>serviceContinuitySupport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DEAF" w14:textId="77777777" w:rsidR="0039106A" w:rsidRPr="00926D4D" w:rsidRDefault="0039106A" w:rsidP="00720B1D">
            <w:pPr>
              <w:pStyle w:val="TAL"/>
            </w:pPr>
            <w:r w:rsidRPr="00926D4D">
              <w:rPr>
                <w:rFonts w:cs="Arial"/>
              </w:rPr>
              <w:t>This parameter defines whether the EES supports service continuity, see 3GPP TS 23.558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B24C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Boolen</w:t>
            </w:r>
            <w:proofErr w:type="spellEnd"/>
          </w:p>
          <w:p w14:paraId="73A7D576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8B5177E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652E78F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58A27EC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02A73CF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39106A" w:rsidRPr="00926D4D" w14:paraId="11EFB19F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9C24" w14:textId="77777777" w:rsidR="0039106A" w:rsidRPr="00926D4D" w:rsidRDefault="0039106A" w:rsidP="00720B1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t>eESservingLocation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0F1B" w14:textId="77777777" w:rsidR="0039106A" w:rsidRPr="00926D4D" w:rsidRDefault="0039106A" w:rsidP="00720B1D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It defines the serving location for an EES.</w:t>
            </w:r>
          </w:p>
          <w:p w14:paraId="58F96CBA" w14:textId="77777777" w:rsidR="0039106A" w:rsidRPr="00926D4D" w:rsidRDefault="0039106A" w:rsidP="00720B1D">
            <w:pPr>
              <w:pStyle w:val="TAH"/>
              <w:jc w:val="left"/>
              <w:rPr>
                <w:b w:val="0"/>
              </w:rPr>
            </w:pPr>
          </w:p>
          <w:p w14:paraId="73CD0764" w14:textId="77777777" w:rsidR="0039106A" w:rsidRPr="00926D4D" w:rsidRDefault="0039106A" w:rsidP="00720B1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6FC8" w14:textId="77777777" w:rsidR="0039106A" w:rsidRPr="009658AD" w:rsidRDefault="0039106A" w:rsidP="00720B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b w:val="0"/>
                <w:szCs w:val="18"/>
              </w:rPr>
              <w:t>ServingLocation</w:t>
            </w:r>
            <w:proofErr w:type="spellEnd"/>
          </w:p>
          <w:p w14:paraId="1B4A073A" w14:textId="77777777" w:rsidR="0039106A" w:rsidRPr="009658AD" w:rsidRDefault="0039106A" w:rsidP="00720B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gramStart"/>
            <w:r w:rsidRPr="009658AD">
              <w:rPr>
                <w:rFonts w:cs="Arial"/>
                <w:b w:val="0"/>
                <w:szCs w:val="18"/>
              </w:rPr>
              <w:t>multiplicity</w:t>
            </w:r>
            <w:proofErr w:type="gramEnd"/>
            <w:r w:rsidRPr="009658AD">
              <w:rPr>
                <w:rFonts w:cs="Arial"/>
                <w:b w:val="0"/>
                <w:szCs w:val="18"/>
              </w:rPr>
              <w:t>: 1..*</w:t>
            </w:r>
          </w:p>
          <w:p w14:paraId="0203FF0F" w14:textId="77777777" w:rsidR="0039106A" w:rsidRPr="009658AD" w:rsidRDefault="0039106A" w:rsidP="00720B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6E5CA4C2" w14:textId="77777777" w:rsidR="0039106A" w:rsidRPr="009658AD" w:rsidRDefault="0039106A" w:rsidP="00720B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73299D2A" w14:textId="77777777" w:rsidR="0039106A" w:rsidRPr="009658AD" w:rsidRDefault="0039106A" w:rsidP="00720B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1E7F3A63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39106A" w:rsidRPr="00926D4D" w14:paraId="16DF7A4F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E971" w14:textId="77777777" w:rsidR="0039106A" w:rsidRPr="00926D4D" w:rsidRDefault="0039106A" w:rsidP="00720B1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bCs/>
                <w:lang w:eastAsia="zh-CN"/>
              </w:rPr>
              <w:t>eESAddress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753D" w14:textId="77777777" w:rsidR="0039106A" w:rsidRPr="00926D4D" w:rsidRDefault="0039106A" w:rsidP="00720B1D">
            <w:pPr>
              <w:pStyle w:val="TAL"/>
            </w:pPr>
            <w:r w:rsidRPr="00926D4D">
              <w:t xml:space="preserve">One or more URLs and/or IP </w:t>
            </w:r>
            <w:proofErr w:type="gramStart"/>
            <w:r w:rsidRPr="00926D4D">
              <w:t>Address(</w:t>
            </w:r>
            <w:proofErr w:type="spellStart"/>
            <w:proofErr w:type="gramEnd"/>
            <w:r w:rsidRPr="00926D4D">
              <w:t>es</w:t>
            </w:r>
            <w:proofErr w:type="spellEnd"/>
            <w:r w:rsidRPr="00926D4D">
              <w:t xml:space="preserve">) of EES(s) (See TS 23.558 [2]). </w:t>
            </w:r>
          </w:p>
          <w:p w14:paraId="1BAB48D4" w14:textId="77777777" w:rsidR="0039106A" w:rsidRPr="00926D4D" w:rsidRDefault="0039106A" w:rsidP="00720B1D">
            <w:pPr>
              <w:pStyle w:val="TAL"/>
            </w:pPr>
          </w:p>
          <w:p w14:paraId="1515B22E" w14:textId="77777777" w:rsidR="0039106A" w:rsidRPr="00926D4D" w:rsidRDefault="0039106A" w:rsidP="00720B1D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406C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39F17026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9658AD">
              <w:rPr>
                <w:rFonts w:cs="Arial"/>
                <w:szCs w:val="18"/>
              </w:rPr>
              <w:t>multiplicity</w:t>
            </w:r>
            <w:proofErr w:type="gramEnd"/>
            <w:r w:rsidRPr="009658AD">
              <w:rPr>
                <w:rFonts w:cs="Arial"/>
                <w:szCs w:val="18"/>
              </w:rPr>
              <w:t xml:space="preserve">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7E683C3D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FDBF993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50281B3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3C368F43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422D203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39106A" w:rsidRPr="00926D4D" w14:paraId="3F0F0305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EB8A" w14:textId="77777777" w:rsidR="0039106A" w:rsidRDefault="0039106A" w:rsidP="00720B1D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F03632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eESFunctionRef</w:t>
            </w:r>
            <w:proofErr w:type="spellEnd"/>
          </w:p>
          <w:p w14:paraId="124FC183" w14:textId="77777777" w:rsidR="0039106A" w:rsidRPr="00926D4D" w:rsidRDefault="0039106A" w:rsidP="00720B1D">
            <w:pPr>
              <w:spacing w:after="0"/>
              <w:rPr>
                <w:rFonts w:ascii="Courier New" w:hAnsi="Courier New" w:cs="Courier New"/>
                <w:bCs/>
                <w:lang w:eastAsia="zh-CN"/>
              </w:rPr>
            </w:pP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70CB" w14:textId="77777777" w:rsidR="0039106A" w:rsidRPr="00F03632" w:rsidRDefault="0039106A" w:rsidP="00720B1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03632">
              <w:rPr>
                <w:rFonts w:ascii="Arial" w:hAnsi="Arial" w:cs="Arial"/>
                <w:sz w:val="18"/>
              </w:rPr>
              <w:t xml:space="preserve">This is the DN of </w:t>
            </w:r>
            <w:proofErr w:type="spellStart"/>
            <w:r w:rsidRPr="00F03632">
              <w:rPr>
                <w:rFonts w:ascii="Courier New" w:hAnsi="Courier New"/>
              </w:rPr>
              <w:t>EESFunction</w:t>
            </w:r>
            <w:proofErr w:type="spellEnd"/>
            <w:r w:rsidRPr="00F03632">
              <w:rPr>
                <w:rFonts w:ascii="Courier New" w:hAnsi="Courier New"/>
              </w:rPr>
              <w:t>.</w:t>
            </w:r>
            <w:r w:rsidRPr="00F03632">
              <w:rPr>
                <w:rFonts w:ascii="Arial" w:hAnsi="Arial" w:cs="Arial"/>
                <w:sz w:val="18"/>
              </w:rPr>
              <w:t xml:space="preserve"> </w:t>
            </w:r>
          </w:p>
          <w:p w14:paraId="0356EA0D" w14:textId="77777777" w:rsidR="0039106A" w:rsidRPr="00F03632" w:rsidRDefault="0039106A" w:rsidP="00720B1D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385DA115" w14:textId="77777777" w:rsidR="0039106A" w:rsidRPr="00F03632" w:rsidRDefault="0039106A" w:rsidP="00720B1D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F03632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proofErr w:type="gramEnd"/>
            <w:r w:rsidRPr="00F03632">
              <w:rPr>
                <w:rFonts w:ascii="Arial" w:hAnsi="Arial" w:cs="Arial"/>
                <w:sz w:val="18"/>
                <w:szCs w:val="18"/>
              </w:rPr>
              <w:t xml:space="preserve">: DN of the </w:t>
            </w:r>
            <w:proofErr w:type="spellStart"/>
            <w:r w:rsidRPr="00F03632">
              <w:rPr>
                <w:rFonts w:ascii="Courier New" w:hAnsi="Courier New"/>
              </w:rPr>
              <w:t>EESFunction</w:t>
            </w:r>
            <w:proofErr w:type="spellEnd"/>
            <w:r w:rsidRPr="00F03632">
              <w:rPr>
                <w:rFonts w:ascii="Courier New" w:hAnsi="Courier New"/>
              </w:rPr>
              <w:t xml:space="preserve"> MOI.</w:t>
            </w:r>
          </w:p>
          <w:p w14:paraId="7AF96A7B" w14:textId="77777777" w:rsidR="0039106A" w:rsidRPr="00F03632" w:rsidRDefault="0039106A" w:rsidP="00720B1D">
            <w:pPr>
              <w:keepNext/>
              <w:keepLines/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4D76F84E" w14:textId="77777777" w:rsidR="0039106A" w:rsidRPr="00F03632" w:rsidRDefault="0039106A" w:rsidP="00720B1D">
            <w:pPr>
              <w:keepNext/>
              <w:keepLines/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6820997B" w14:textId="77777777" w:rsidR="0039106A" w:rsidRPr="00926D4D" w:rsidRDefault="0039106A" w:rsidP="00720B1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F905" w14:textId="77777777" w:rsidR="0039106A" w:rsidRPr="00F03632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17DA1FE4" w14:textId="77777777" w:rsidR="0039106A" w:rsidRPr="00F03632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F03632">
              <w:rPr>
                <w:rFonts w:ascii="Arial" w:hAnsi="Arial" w:cs="Arial"/>
                <w:sz w:val="18"/>
                <w:szCs w:val="18"/>
              </w:rPr>
              <w:t>multiplicity</w:t>
            </w:r>
            <w:proofErr w:type="gramEnd"/>
            <w:r w:rsidRPr="00F03632">
              <w:rPr>
                <w:rFonts w:ascii="Arial" w:hAnsi="Arial" w:cs="Arial"/>
                <w:sz w:val="18"/>
                <w:szCs w:val="18"/>
              </w:rPr>
              <w:t>: 1..*</w:t>
            </w:r>
          </w:p>
          <w:p w14:paraId="260636F6" w14:textId="77777777" w:rsidR="0039106A" w:rsidRPr="00F03632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77739A2" w14:textId="77777777" w:rsidR="0039106A" w:rsidRPr="00F03632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3EAD385" w14:textId="77777777" w:rsidR="0039106A" w:rsidRPr="00F03632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2C15CB9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03632">
              <w:rPr>
                <w:rFonts w:cs="Arial"/>
                <w:szCs w:val="18"/>
              </w:rPr>
              <w:t>isNullable</w:t>
            </w:r>
            <w:proofErr w:type="spellEnd"/>
            <w:r w:rsidRPr="00F03632">
              <w:rPr>
                <w:rFonts w:cs="Arial"/>
                <w:szCs w:val="18"/>
              </w:rPr>
              <w:t>: False</w:t>
            </w:r>
          </w:p>
        </w:tc>
      </w:tr>
      <w:tr w:rsidR="0039106A" w:rsidRPr="00926D4D" w14:paraId="36E552BC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9A2D" w14:textId="77777777" w:rsidR="0039106A" w:rsidRPr="00F03632" w:rsidRDefault="0039106A" w:rsidP="00720B1D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reservationLocation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9580" w14:textId="77777777" w:rsidR="0039106A" w:rsidRPr="00F03632" w:rsidRDefault="0039106A" w:rsidP="00720B1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926D4D">
              <w:t>This parameter defines the locatio</w:t>
            </w:r>
            <w:r>
              <w:t>n where the resource needs to be reserved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3195" w14:textId="77777777" w:rsidR="0039106A" w:rsidRPr="009658AD" w:rsidRDefault="0039106A" w:rsidP="00720B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b w:val="0"/>
                <w:szCs w:val="18"/>
              </w:rPr>
              <w:t>ServingLocation</w:t>
            </w:r>
            <w:proofErr w:type="spellEnd"/>
          </w:p>
          <w:p w14:paraId="0AFCF20E" w14:textId="77777777" w:rsidR="0039106A" w:rsidRPr="009658AD" w:rsidRDefault="0039106A" w:rsidP="00720B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24DEBD28" w14:textId="77777777" w:rsidR="0039106A" w:rsidRPr="009658AD" w:rsidRDefault="0039106A" w:rsidP="00720B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100B789B" w14:textId="77777777" w:rsidR="0039106A" w:rsidRPr="009658AD" w:rsidRDefault="0039106A" w:rsidP="00720B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231E9A51" w14:textId="77777777" w:rsidR="0039106A" w:rsidRPr="009658AD" w:rsidRDefault="0039106A" w:rsidP="00720B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6812DE41" w14:textId="77777777" w:rsidR="0039106A" w:rsidRPr="00F03632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9106A" w:rsidRPr="00926D4D" w14:paraId="6F5D0D55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B816" w14:textId="77777777" w:rsidR="0039106A" w:rsidRPr="00F03632" w:rsidRDefault="0039106A" w:rsidP="00720B1D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r</w:t>
            </w:r>
            <w:r>
              <w:rPr>
                <w:rFonts w:ascii="Courier New" w:hAnsi="Courier New" w:cs="Courier New"/>
                <w:lang w:eastAsia="zh-CN"/>
              </w:rPr>
              <w:t>esource</w:t>
            </w:r>
            <w:r w:rsidRPr="005E78FB">
              <w:rPr>
                <w:rFonts w:ascii="Courier New" w:hAnsi="Courier New" w:cs="Courier New"/>
                <w:lang w:eastAsia="zh-CN"/>
              </w:rPr>
              <w:t>Reservation</w:t>
            </w:r>
            <w:r>
              <w:rPr>
                <w:rFonts w:ascii="Courier New" w:hAnsi="Courier New" w:cs="Courier New"/>
                <w:lang w:eastAsia="zh-CN"/>
              </w:rPr>
              <w:t>Requirement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E9E7" w14:textId="77777777" w:rsidR="0039106A" w:rsidRPr="00F03632" w:rsidRDefault="0039106A" w:rsidP="00720B1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926D4D">
              <w:t>This parameter defines</w:t>
            </w:r>
            <w:r>
              <w:t xml:space="preserve"> the resource requirements that needs to be reserved.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0874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>type</w:t>
            </w:r>
            <w:r w:rsidRPr="009658AD">
              <w:rPr>
                <w:rFonts w:cs="Arial"/>
                <w:szCs w:val="18"/>
                <w:lang w:eastAsia="zh-CN"/>
              </w:rPr>
              <w:t xml:space="preserve">: </w:t>
            </w:r>
            <w:proofErr w:type="spellStart"/>
            <w:r w:rsidRPr="00A364D5">
              <w:rPr>
                <w:rFonts w:cs="Arial"/>
                <w:szCs w:val="18"/>
              </w:rPr>
              <w:t>ResourceReservationRequirement</w:t>
            </w:r>
            <w:proofErr w:type="spellEnd"/>
          </w:p>
          <w:p w14:paraId="50241332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9658AD">
              <w:rPr>
                <w:rFonts w:cs="Arial"/>
                <w:szCs w:val="18"/>
              </w:rPr>
              <w:t>multiplicity</w:t>
            </w:r>
            <w:proofErr w:type="gramEnd"/>
            <w:r w:rsidRPr="009658AD">
              <w:rPr>
                <w:rFonts w:cs="Arial"/>
                <w:szCs w:val="18"/>
              </w:rPr>
              <w:t>: 1..*</w:t>
            </w:r>
          </w:p>
          <w:p w14:paraId="130142D4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26D7471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C18DA16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507338F6" w14:textId="77777777" w:rsidR="0039106A" w:rsidRPr="00F03632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9106A" w:rsidRPr="00926D4D" w14:paraId="7635EE97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5928" w14:textId="77777777" w:rsidR="0039106A" w:rsidRDefault="0039106A" w:rsidP="00720B1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computeRequirement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474C" w14:textId="77777777" w:rsidR="0039106A" w:rsidRPr="00926D4D" w:rsidRDefault="0039106A" w:rsidP="00720B1D">
            <w:pPr>
              <w:keepLines/>
              <w:spacing w:after="0"/>
            </w:pPr>
            <w:r w:rsidRPr="00926D4D">
              <w:t>This parameter defines</w:t>
            </w:r>
            <w:r>
              <w:t xml:space="preserve"> the compute requirement for reservation (</w:t>
            </w:r>
            <w:r w:rsidRPr="00926D4D">
              <w:t xml:space="preserve">see </w:t>
            </w:r>
            <w:proofErr w:type="spellStart"/>
            <w:r w:rsidRPr="0031254D">
              <w:t>VirtualComputeDesc</w:t>
            </w:r>
            <w:proofErr w:type="spellEnd"/>
            <w:r>
              <w:t xml:space="preserve"> in </w:t>
            </w:r>
            <w:r w:rsidRPr="00926D4D">
              <w:t>clause 7.1.</w:t>
            </w:r>
            <w:r>
              <w:t>9</w:t>
            </w:r>
            <w:r w:rsidRPr="00926D4D">
              <w:t>.</w:t>
            </w:r>
            <w:r>
              <w:t>2.2</w:t>
            </w:r>
            <w:r w:rsidRPr="00926D4D">
              <w:t xml:space="preserve"> in ETSI NFV IFA-011 [7]</w:t>
            </w:r>
            <w:r>
              <w:t>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FA6F" w14:textId="77777777" w:rsidR="0039106A" w:rsidRPr="00F03632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E1D6DA2" w14:textId="77777777" w:rsidR="0039106A" w:rsidRPr="00F03632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A03BC9E" w14:textId="77777777" w:rsidR="0039106A" w:rsidRPr="00F03632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C67A7EE" w14:textId="77777777" w:rsidR="0039106A" w:rsidRPr="00F03632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FA22795" w14:textId="77777777" w:rsidR="0039106A" w:rsidRPr="00F03632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AD55BF7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03632">
              <w:rPr>
                <w:rFonts w:cs="Arial"/>
                <w:szCs w:val="18"/>
              </w:rPr>
              <w:t>isNullable</w:t>
            </w:r>
            <w:proofErr w:type="spellEnd"/>
            <w:r w:rsidRPr="00F03632">
              <w:rPr>
                <w:rFonts w:cs="Arial"/>
                <w:szCs w:val="18"/>
              </w:rPr>
              <w:t>: False</w:t>
            </w:r>
          </w:p>
        </w:tc>
      </w:tr>
      <w:tr w:rsidR="0039106A" w:rsidRPr="00926D4D" w14:paraId="06A3E671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0B39" w14:textId="77777777" w:rsidR="0039106A" w:rsidRDefault="0039106A" w:rsidP="00720B1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storageRequirement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40A0" w14:textId="77777777" w:rsidR="0039106A" w:rsidRPr="00926D4D" w:rsidRDefault="0039106A" w:rsidP="00720B1D">
            <w:pPr>
              <w:keepLines/>
              <w:spacing w:after="0"/>
            </w:pPr>
            <w:r w:rsidRPr="00926D4D">
              <w:t>This parameter defines</w:t>
            </w:r>
            <w:r>
              <w:t xml:space="preserve"> the </w:t>
            </w:r>
            <w:proofErr w:type="spellStart"/>
            <w:r>
              <w:t>storaget</w:t>
            </w:r>
            <w:proofErr w:type="spellEnd"/>
            <w:r>
              <w:t xml:space="preserve"> requirement for reservation (</w:t>
            </w:r>
            <w:r w:rsidRPr="00926D4D">
              <w:t xml:space="preserve">see </w:t>
            </w:r>
            <w:proofErr w:type="spellStart"/>
            <w:r w:rsidRPr="004067B7">
              <w:t>VirtualStorageDesc</w:t>
            </w:r>
            <w:proofErr w:type="spellEnd"/>
            <w:r>
              <w:t xml:space="preserve"> in </w:t>
            </w:r>
            <w:r w:rsidRPr="00926D4D">
              <w:t>clause 7.1.</w:t>
            </w:r>
            <w:r>
              <w:t>9</w:t>
            </w:r>
            <w:r w:rsidRPr="00926D4D">
              <w:t>.</w:t>
            </w:r>
            <w:r>
              <w:t>2.2</w:t>
            </w:r>
            <w:r w:rsidRPr="00926D4D">
              <w:t xml:space="preserve"> in ETSI NFV IFA-011 [7]</w:t>
            </w:r>
            <w:r>
              <w:t>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3FCB" w14:textId="77777777" w:rsidR="0039106A" w:rsidRPr="00F03632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10650C0" w14:textId="77777777" w:rsidR="0039106A" w:rsidRPr="00F03632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A548EEB" w14:textId="77777777" w:rsidR="0039106A" w:rsidRPr="00F03632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8FBBDEA" w14:textId="77777777" w:rsidR="0039106A" w:rsidRPr="00F03632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CB19890" w14:textId="77777777" w:rsidR="0039106A" w:rsidRPr="00F03632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436D55B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03632">
              <w:rPr>
                <w:rFonts w:cs="Arial"/>
                <w:szCs w:val="18"/>
              </w:rPr>
              <w:t>isNullable</w:t>
            </w:r>
            <w:proofErr w:type="spellEnd"/>
            <w:r w:rsidRPr="00F03632">
              <w:rPr>
                <w:rFonts w:cs="Arial"/>
                <w:szCs w:val="18"/>
              </w:rPr>
              <w:t>: False</w:t>
            </w:r>
          </w:p>
        </w:tc>
      </w:tr>
      <w:tr w:rsidR="0039106A" w:rsidRPr="00926D4D" w14:paraId="5B254C2D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437B" w14:textId="77777777" w:rsidR="0039106A" w:rsidRDefault="0039106A" w:rsidP="00720B1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networtkingRequirement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BBFF" w14:textId="77777777" w:rsidR="0039106A" w:rsidRPr="00926D4D" w:rsidRDefault="0039106A" w:rsidP="00720B1D">
            <w:pPr>
              <w:keepLines/>
              <w:spacing w:after="0"/>
            </w:pPr>
            <w:r w:rsidRPr="00926D4D">
              <w:t>This parameter defines</w:t>
            </w:r>
            <w:r>
              <w:t xml:space="preserve"> the networking requirement for reservation. </w:t>
            </w:r>
            <w:r>
              <w:rPr>
                <w:lang w:eastAsia="zh-CN"/>
              </w:rPr>
              <w:t>It is described as the</w:t>
            </w:r>
            <w:r w:rsidRPr="00926D4D">
              <w:rPr>
                <w:lang w:eastAsia="zh-CN"/>
              </w:rPr>
              <w:t xml:space="preserve"> connection bandwidth in Kbit/s </w:t>
            </w:r>
            <w:r>
              <w:rPr>
                <w:lang w:eastAsia="zh-CN"/>
              </w:rPr>
              <w:t>reserved for EAS to use.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F836" w14:textId="77777777" w:rsidR="0039106A" w:rsidRPr="00F03632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2DC3E98A" w14:textId="77777777" w:rsidR="0039106A" w:rsidRPr="00F03632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FE31645" w14:textId="77777777" w:rsidR="0039106A" w:rsidRPr="00F03632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5DA2550" w14:textId="77777777" w:rsidR="0039106A" w:rsidRPr="00F03632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CD65C82" w14:textId="77777777" w:rsidR="0039106A" w:rsidRPr="00F03632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6A7B707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03632">
              <w:rPr>
                <w:rFonts w:cs="Arial"/>
                <w:szCs w:val="18"/>
              </w:rPr>
              <w:t>isNullable</w:t>
            </w:r>
            <w:proofErr w:type="spellEnd"/>
            <w:r w:rsidRPr="00F03632">
              <w:rPr>
                <w:rFonts w:cs="Arial"/>
                <w:szCs w:val="18"/>
              </w:rPr>
              <w:t>: False</w:t>
            </w:r>
          </w:p>
        </w:tc>
      </w:tr>
      <w:tr w:rsidR="0039106A" w:rsidRPr="00926D4D" w14:paraId="47EC06FC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42DF" w14:textId="77777777" w:rsidR="0039106A" w:rsidRPr="00F03632" w:rsidRDefault="0039106A" w:rsidP="00720B1D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requestedR</w:t>
            </w:r>
            <w:r w:rsidRPr="00A34494">
              <w:rPr>
                <w:rFonts w:ascii="Courier New" w:hAnsi="Courier New" w:cs="Courier New"/>
                <w:lang w:eastAsia="zh-CN"/>
              </w:rPr>
              <w:t>eservationExpiration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4DC3" w14:textId="77777777" w:rsidR="0039106A" w:rsidRPr="00F03632" w:rsidRDefault="0039106A" w:rsidP="00720B1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926D4D">
              <w:t>This parameter defines</w:t>
            </w:r>
            <w:r>
              <w:t xml:space="preserve"> the </w:t>
            </w:r>
            <w:proofErr w:type="spellStart"/>
            <w:r>
              <w:t>MnS</w:t>
            </w:r>
            <w:proofErr w:type="spellEnd"/>
            <w:r>
              <w:t xml:space="preserve"> consumer's </w:t>
            </w:r>
            <w:proofErr w:type="spellStart"/>
            <w:r>
              <w:t>requirememts</w:t>
            </w:r>
            <w:proofErr w:type="spellEnd"/>
            <w:r>
              <w:t xml:space="preserve"> for the</w:t>
            </w:r>
            <w:r w:rsidRPr="001F08E4">
              <w:t xml:space="preserve"> validity period of the resource reservation.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0923" w14:textId="77777777" w:rsidR="0039106A" w:rsidRDefault="0039106A" w:rsidP="00720B1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type: Timestamp</w:t>
            </w:r>
          </w:p>
          <w:p w14:paraId="4D792848" w14:textId="77777777" w:rsidR="0039106A" w:rsidRDefault="0039106A" w:rsidP="00720B1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C0B1E36" w14:textId="77777777" w:rsidR="0039106A" w:rsidRDefault="0039106A" w:rsidP="00720B1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192BF1C" w14:textId="77777777" w:rsidR="0039106A" w:rsidRDefault="0039106A" w:rsidP="00720B1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5BA3F35" w14:textId="77777777" w:rsidR="0039106A" w:rsidRDefault="0039106A" w:rsidP="00720B1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517AA46" w14:textId="77777777" w:rsidR="0039106A" w:rsidRPr="00F03632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39106A" w:rsidRPr="00926D4D" w14:paraId="349FBF5E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DD4B" w14:textId="77777777" w:rsidR="0039106A" w:rsidRDefault="0039106A" w:rsidP="00720B1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326875">
              <w:rPr>
                <w:rFonts w:ascii="Courier New" w:hAnsi="Courier New" w:cs="Courier New"/>
                <w:lang w:eastAsia="zh-CN"/>
              </w:rPr>
              <w:t>resourceReservationStatus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67BB" w14:textId="77777777" w:rsidR="0039106A" w:rsidRPr="00926D4D" w:rsidRDefault="0039106A" w:rsidP="00720B1D">
            <w:pPr>
              <w:pStyle w:val="TAL"/>
            </w:pPr>
            <w:r w:rsidRPr="002A1F8E">
              <w:rPr>
                <w:rFonts w:ascii="Times New Roman" w:hAnsi="Times New Roman"/>
                <w:sz w:val="20"/>
              </w:rPr>
              <w:t>This parameter defines</w:t>
            </w:r>
            <w:r w:rsidRPr="00326875">
              <w:rPr>
                <w:rFonts w:ascii="Times New Roman" w:hAnsi="Times New Roman"/>
                <w:sz w:val="20"/>
              </w:rPr>
              <w:t xml:space="preserve"> the status for the reserved resources.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307A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>type</w:t>
            </w:r>
            <w:r w:rsidRPr="009658AD">
              <w:rPr>
                <w:rFonts w:cs="Arial"/>
                <w:szCs w:val="18"/>
                <w:lang w:eastAsia="zh-CN"/>
              </w:rPr>
              <w:t xml:space="preserve">: </w:t>
            </w:r>
            <w:proofErr w:type="spellStart"/>
            <w:r>
              <w:rPr>
                <w:rFonts w:cs="Arial"/>
                <w:szCs w:val="18"/>
              </w:rPr>
              <w:t>R</w:t>
            </w:r>
            <w:r w:rsidRPr="002A1F8E">
              <w:rPr>
                <w:rFonts w:cs="Arial"/>
                <w:szCs w:val="18"/>
              </w:rPr>
              <w:t>esourceReservationStatus</w:t>
            </w:r>
            <w:proofErr w:type="spellEnd"/>
          </w:p>
          <w:p w14:paraId="48126CFF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9658AD">
              <w:rPr>
                <w:rFonts w:cs="Arial"/>
                <w:szCs w:val="18"/>
              </w:rPr>
              <w:t>multiplicity</w:t>
            </w:r>
            <w:proofErr w:type="gramEnd"/>
            <w:r w:rsidRPr="009658AD">
              <w:rPr>
                <w:rFonts w:cs="Arial"/>
                <w:szCs w:val="18"/>
              </w:rPr>
              <w:t>: 1..*</w:t>
            </w:r>
          </w:p>
          <w:p w14:paraId="05EC40B7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37B6A4C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0A9B9D4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4A4ADA26" w14:textId="77777777" w:rsidR="0039106A" w:rsidRDefault="0039106A" w:rsidP="00720B1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9106A" w:rsidRPr="00926D4D" w14:paraId="0CD6BC64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51A3" w14:textId="77777777" w:rsidR="0039106A" w:rsidRPr="002A1F8E" w:rsidRDefault="0039106A" w:rsidP="00720B1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resourceId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C7E9" w14:textId="77777777" w:rsidR="0039106A" w:rsidRPr="002A1F8E" w:rsidRDefault="0039106A" w:rsidP="00720B1D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It identifies a reserved resource. </w:t>
            </w:r>
            <w:r w:rsidRPr="004D025C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0C7E" w14:textId="77777777" w:rsidR="0039106A" w:rsidRDefault="0039106A" w:rsidP="00720B1D">
            <w:pPr>
              <w:pStyle w:val="TAL"/>
            </w:pPr>
            <w:r>
              <w:t>type: String</w:t>
            </w:r>
          </w:p>
          <w:p w14:paraId="739EDEE4" w14:textId="77777777" w:rsidR="0039106A" w:rsidRDefault="0039106A" w:rsidP="00720B1D">
            <w:pPr>
              <w:pStyle w:val="TAL"/>
            </w:pPr>
            <w:r>
              <w:t>multiplicity: 1</w:t>
            </w:r>
          </w:p>
          <w:p w14:paraId="30D9B59C" w14:textId="77777777" w:rsidR="0039106A" w:rsidRDefault="0039106A" w:rsidP="00720B1D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2B18EF60" w14:textId="77777777" w:rsidR="0039106A" w:rsidRDefault="0039106A" w:rsidP="00720B1D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76A3F736" w14:textId="77777777" w:rsidR="0039106A" w:rsidRDefault="0039106A" w:rsidP="00720B1D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0B4FBB72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39106A" w:rsidRPr="00926D4D" w14:paraId="45184373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EFBE" w14:textId="77777777" w:rsidR="0039106A" w:rsidRPr="002A1F8E" w:rsidRDefault="0039106A" w:rsidP="00720B1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lastRenderedPageBreak/>
              <w:t>reservationStatus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1454" w14:textId="77777777" w:rsidR="0039106A" w:rsidRPr="00CB20D9" w:rsidRDefault="0039106A" w:rsidP="00720B1D">
            <w:pPr>
              <w:pStyle w:val="TAL"/>
              <w:rPr>
                <w:rFonts w:ascii="Times New Roman" w:hAnsi="Times New Roman"/>
                <w:sz w:val="20"/>
              </w:rPr>
            </w:pPr>
            <w:r w:rsidRPr="004D025C">
              <w:rPr>
                <w:rFonts w:ascii="Times New Roman" w:hAnsi="Times New Roman"/>
                <w:sz w:val="20"/>
              </w:rPr>
              <w:t xml:space="preserve">This parameter defines the status for </w:t>
            </w:r>
            <w:r>
              <w:rPr>
                <w:rFonts w:ascii="Times New Roman" w:hAnsi="Times New Roman"/>
                <w:sz w:val="20"/>
              </w:rPr>
              <w:t>a</w:t>
            </w:r>
            <w:r w:rsidRPr="004D025C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reserved resource</w:t>
            </w:r>
            <w:r w:rsidRPr="004D025C">
              <w:rPr>
                <w:rFonts w:ascii="Times New Roman" w:hAnsi="Times New Roman"/>
                <w:sz w:val="20"/>
              </w:rPr>
              <w:t xml:space="preserve">. </w:t>
            </w:r>
            <w:r w:rsidRPr="00CB20D9">
              <w:rPr>
                <w:rFonts w:ascii="Times New Roman" w:hAnsi="Times New Roman"/>
                <w:sz w:val="20"/>
              </w:rPr>
              <w:t xml:space="preserve">This attribute is configured by </w:t>
            </w:r>
            <w:proofErr w:type="spellStart"/>
            <w:r w:rsidRPr="00CB20D9">
              <w:rPr>
                <w:rFonts w:ascii="Times New Roman" w:hAnsi="Times New Roman"/>
                <w:sz w:val="20"/>
              </w:rPr>
              <w:t>MnS</w:t>
            </w:r>
            <w:proofErr w:type="spellEnd"/>
            <w:r w:rsidRPr="00CB20D9">
              <w:rPr>
                <w:rFonts w:ascii="Times New Roman" w:hAnsi="Times New Roman"/>
                <w:sz w:val="20"/>
              </w:rPr>
              <w:t xml:space="preserve"> producer and can be read by </w:t>
            </w:r>
            <w:proofErr w:type="spellStart"/>
            <w:r w:rsidRPr="00CB20D9">
              <w:rPr>
                <w:rFonts w:ascii="Times New Roman" w:hAnsi="Times New Roman"/>
                <w:sz w:val="20"/>
              </w:rPr>
              <w:t>MnS</w:t>
            </w:r>
            <w:proofErr w:type="spellEnd"/>
            <w:r w:rsidRPr="00CB20D9">
              <w:rPr>
                <w:rFonts w:ascii="Times New Roman" w:hAnsi="Times New Roman"/>
                <w:sz w:val="20"/>
              </w:rPr>
              <w:t xml:space="preserve"> consumer.</w:t>
            </w:r>
          </w:p>
          <w:p w14:paraId="5CD7BF38" w14:textId="77777777" w:rsidR="0039106A" w:rsidRPr="00CB20D9" w:rsidRDefault="0039106A" w:rsidP="00720B1D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5BCFA5FA" w14:textId="77777777" w:rsidR="0039106A" w:rsidRPr="00CB20D9" w:rsidRDefault="0039106A" w:rsidP="00720B1D">
            <w:pPr>
              <w:pStyle w:val="TAL"/>
              <w:rPr>
                <w:rFonts w:ascii="Times New Roman" w:hAnsi="Times New Roman"/>
                <w:sz w:val="20"/>
              </w:rPr>
            </w:pPr>
            <w:r w:rsidRPr="00CB20D9">
              <w:rPr>
                <w:rFonts w:ascii="Times New Roman" w:hAnsi="Times New Roman"/>
                <w:sz w:val="20"/>
              </w:rPr>
              <w:t xml:space="preserve">Allowed Value: </w:t>
            </w:r>
          </w:p>
          <w:p w14:paraId="481F5178" w14:textId="77777777" w:rsidR="0039106A" w:rsidRPr="00CB20D9" w:rsidRDefault="0039106A" w:rsidP="00720B1D">
            <w:pPr>
              <w:pStyle w:val="TAL"/>
              <w:rPr>
                <w:rFonts w:ascii="Times New Roman" w:hAnsi="Times New Roman"/>
                <w:sz w:val="20"/>
              </w:rPr>
            </w:pPr>
            <w:r w:rsidRPr="00CB20D9">
              <w:rPr>
                <w:rFonts w:ascii="Times New Roman" w:hAnsi="Times New Roman" w:hint="eastAsia"/>
                <w:sz w:val="20"/>
              </w:rPr>
              <w:t>R</w:t>
            </w:r>
            <w:r w:rsidRPr="00CB20D9">
              <w:rPr>
                <w:rFonts w:ascii="Times New Roman" w:hAnsi="Times New Roman"/>
                <w:sz w:val="20"/>
              </w:rPr>
              <w:t>ESERVED: which means the specified resources is reserved and available to be used by the ASP.</w:t>
            </w:r>
          </w:p>
          <w:p w14:paraId="748546C7" w14:textId="77777777" w:rsidR="0039106A" w:rsidRPr="00CB20D9" w:rsidRDefault="0039106A" w:rsidP="00720B1D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37F9267F" w14:textId="77777777" w:rsidR="0039106A" w:rsidRPr="002A1F8E" w:rsidRDefault="0039106A" w:rsidP="00720B1D">
            <w:pPr>
              <w:pStyle w:val="TAL"/>
              <w:rPr>
                <w:rFonts w:ascii="Times New Roman" w:hAnsi="Times New Roman"/>
                <w:sz w:val="20"/>
              </w:rPr>
            </w:pPr>
            <w:r w:rsidRPr="00CB20D9">
              <w:rPr>
                <w:rFonts w:ascii="Times New Roman" w:hAnsi="Times New Roman"/>
                <w:sz w:val="20"/>
              </w:rPr>
              <w:t>USED: which means the reserved resource is used</w:t>
            </w:r>
            <w:r>
              <w:rPr>
                <w:rFonts w:ascii="Times New Roman" w:hAnsi="Times New Roman"/>
                <w:sz w:val="20"/>
              </w:rPr>
              <w:t xml:space="preserve"> by ASP</w:t>
            </w:r>
            <w:r w:rsidRPr="00CB20D9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A6AF" w14:textId="77777777" w:rsidR="0039106A" w:rsidRDefault="0039106A" w:rsidP="00720B1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6D756B87" w14:textId="77777777" w:rsidR="0039106A" w:rsidRDefault="0039106A" w:rsidP="00720B1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CAAFFDF" w14:textId="77777777" w:rsidR="0039106A" w:rsidRDefault="0039106A" w:rsidP="00720B1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726E228" w14:textId="77777777" w:rsidR="0039106A" w:rsidRDefault="0039106A" w:rsidP="00720B1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9BEF1B3" w14:textId="77777777" w:rsidR="0039106A" w:rsidRDefault="0039106A" w:rsidP="00720B1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D4B1958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39106A" w:rsidRPr="00926D4D" w14:paraId="3DC36EBE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5DA1" w14:textId="77777777" w:rsidR="0039106A" w:rsidRDefault="0039106A" w:rsidP="00720B1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3320B0">
              <w:rPr>
                <w:rFonts w:ascii="Courier New" w:hAnsi="Courier New" w:cs="Courier New"/>
                <w:szCs w:val="18"/>
                <w:lang w:val="de-DE" w:eastAsia="zh-CN"/>
              </w:rPr>
              <w:t>relocationTriggerInfo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D4F0" w14:textId="77777777" w:rsidR="0039106A" w:rsidRPr="004D025C" w:rsidRDefault="0039106A" w:rsidP="00720B1D">
            <w:pPr>
              <w:pStyle w:val="TAL"/>
              <w:rPr>
                <w:rFonts w:ascii="Times New Roman" w:hAnsi="Times New Roman"/>
                <w:sz w:val="20"/>
              </w:rPr>
            </w:pPr>
            <w:r w:rsidRPr="006D6D47">
              <w:t>This attributes dictates the relocation trigger for the EAS. It is a complex type which include the following attributes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C0CB" w14:textId="77777777" w:rsidR="0039106A" w:rsidRPr="006D6D47" w:rsidRDefault="0039106A" w:rsidP="00720B1D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 xml:space="preserve">type: </w:t>
            </w:r>
            <w:proofErr w:type="spellStart"/>
            <w:r w:rsidRPr="006D6D47">
              <w:rPr>
                <w:rFonts w:ascii="Arial" w:hAnsi="Arial"/>
                <w:sz w:val="18"/>
              </w:rPr>
              <w:t>RelocationTriggerInfo</w:t>
            </w:r>
            <w:proofErr w:type="spellEnd"/>
          </w:p>
          <w:p w14:paraId="10062223" w14:textId="77777777" w:rsidR="0039106A" w:rsidRPr="006D6D47" w:rsidRDefault="0039106A" w:rsidP="00720B1D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multiplicity: 1</w:t>
            </w:r>
          </w:p>
          <w:p w14:paraId="56584BE4" w14:textId="77777777" w:rsidR="0039106A" w:rsidRPr="006D6D47" w:rsidRDefault="0039106A" w:rsidP="00720B1D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isOrdered</w:t>
            </w:r>
            <w:proofErr w:type="spellEnd"/>
            <w:r w:rsidRPr="006D6D47">
              <w:rPr>
                <w:rFonts w:ascii="Arial" w:hAnsi="Arial"/>
                <w:sz w:val="18"/>
              </w:rPr>
              <w:t>: N/A</w:t>
            </w:r>
          </w:p>
          <w:p w14:paraId="146445FE" w14:textId="77777777" w:rsidR="0039106A" w:rsidRPr="006D6D47" w:rsidRDefault="0039106A" w:rsidP="00720B1D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isUnique</w:t>
            </w:r>
            <w:proofErr w:type="spellEnd"/>
            <w:r w:rsidRPr="006D6D47">
              <w:rPr>
                <w:rFonts w:ascii="Arial" w:hAnsi="Arial"/>
                <w:sz w:val="18"/>
              </w:rPr>
              <w:t>: N/A</w:t>
            </w:r>
          </w:p>
          <w:p w14:paraId="65DDE4C8" w14:textId="77777777" w:rsidR="0039106A" w:rsidRPr="006D6D47" w:rsidRDefault="0039106A" w:rsidP="00720B1D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defaultValue</w:t>
            </w:r>
            <w:proofErr w:type="spellEnd"/>
            <w:r w:rsidRPr="006D6D47">
              <w:rPr>
                <w:rFonts w:ascii="Arial" w:hAnsi="Arial"/>
                <w:sz w:val="18"/>
              </w:rPr>
              <w:t>: LOCKED</w:t>
            </w:r>
          </w:p>
          <w:p w14:paraId="0C9EBFC0" w14:textId="77777777" w:rsidR="0039106A" w:rsidRPr="006D6D47" w:rsidRDefault="0039106A" w:rsidP="00720B1D">
            <w:pPr>
              <w:pStyle w:val="TAL"/>
              <w:keepNext w:val="0"/>
            </w:pPr>
            <w:proofErr w:type="spellStart"/>
            <w:r w:rsidRPr="006D6D47">
              <w:t>allowedValues</w:t>
            </w:r>
            <w:proofErr w:type="spellEnd"/>
            <w:r w:rsidRPr="006D6D47">
              <w:t xml:space="preserve">: N/A </w:t>
            </w:r>
          </w:p>
          <w:p w14:paraId="412EDC3A" w14:textId="77777777" w:rsidR="0039106A" w:rsidRDefault="0039106A" w:rsidP="00720B1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39106A" w:rsidRPr="00926D4D" w14:paraId="0A217031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486B" w14:textId="77777777" w:rsidR="0039106A" w:rsidRDefault="0039106A" w:rsidP="00720B1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relocationType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D8BB" w14:textId="77777777" w:rsidR="0039106A" w:rsidRDefault="0039106A" w:rsidP="00720B1D">
            <w:pPr>
              <w:pStyle w:val="TAL"/>
              <w:keepNext w:val="0"/>
            </w:pPr>
            <w:r w:rsidRPr="006D6D47">
              <w:t>This attribute defines if the EAS is to be relocated immediately</w:t>
            </w:r>
            <w:r>
              <w:t xml:space="preserve"> or </w:t>
            </w:r>
            <w:r w:rsidRPr="006D6D47">
              <w:t>at a future point of time</w:t>
            </w:r>
            <w:r>
              <w:t>.</w:t>
            </w:r>
          </w:p>
          <w:p w14:paraId="4671700D" w14:textId="77777777" w:rsidR="0039106A" w:rsidRDefault="0039106A" w:rsidP="00720B1D">
            <w:pPr>
              <w:pStyle w:val="TAL"/>
              <w:keepNext w:val="0"/>
            </w:pPr>
          </w:p>
          <w:p w14:paraId="08E46EC7" w14:textId="77777777" w:rsidR="0039106A" w:rsidRPr="004D025C" w:rsidRDefault="0039106A" w:rsidP="00720B1D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r>
              <w:t>AllowedValue</w:t>
            </w:r>
            <w:proofErr w:type="spellEnd"/>
            <w:r>
              <w:t>: “IMMEDIATE”, “FUTURE”, “NO-RELOCATION”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89C8" w14:textId="77777777" w:rsidR="0039106A" w:rsidRPr="006D6D47" w:rsidRDefault="0039106A" w:rsidP="00720B1D">
            <w:pPr>
              <w:pStyle w:val="TAL"/>
              <w:keepNext w:val="0"/>
            </w:pPr>
            <w:r w:rsidRPr="006D6D47">
              <w:t>type: ENUM</w:t>
            </w:r>
          </w:p>
          <w:p w14:paraId="7E048E0D" w14:textId="77777777" w:rsidR="0039106A" w:rsidRPr="006D6D47" w:rsidRDefault="0039106A" w:rsidP="00720B1D">
            <w:pPr>
              <w:pStyle w:val="TAL"/>
              <w:keepNext w:val="0"/>
            </w:pPr>
            <w:r w:rsidRPr="006D6D47">
              <w:t>multiplicity: 1</w:t>
            </w:r>
          </w:p>
          <w:p w14:paraId="0FCA851B" w14:textId="77777777" w:rsidR="0039106A" w:rsidRPr="006D6D47" w:rsidRDefault="0039106A" w:rsidP="00720B1D">
            <w:pPr>
              <w:pStyle w:val="TAL"/>
              <w:keepNext w:val="0"/>
            </w:pPr>
            <w:proofErr w:type="spellStart"/>
            <w:r w:rsidRPr="006D6D47">
              <w:t>isOrdered</w:t>
            </w:r>
            <w:proofErr w:type="spellEnd"/>
            <w:r w:rsidRPr="006D6D47">
              <w:t>: N/A</w:t>
            </w:r>
          </w:p>
          <w:p w14:paraId="6761245D" w14:textId="77777777" w:rsidR="0039106A" w:rsidRPr="006D6D47" w:rsidRDefault="0039106A" w:rsidP="00720B1D">
            <w:pPr>
              <w:pStyle w:val="TAL"/>
              <w:keepNext w:val="0"/>
            </w:pPr>
            <w:proofErr w:type="spellStart"/>
            <w:r w:rsidRPr="006D6D47">
              <w:t>isUnique</w:t>
            </w:r>
            <w:proofErr w:type="spellEnd"/>
            <w:r w:rsidRPr="006D6D47">
              <w:t>: N/A</w:t>
            </w:r>
          </w:p>
          <w:p w14:paraId="14BCEF89" w14:textId="77777777" w:rsidR="0039106A" w:rsidRPr="006D6D47" w:rsidRDefault="0039106A" w:rsidP="00720B1D">
            <w:pPr>
              <w:pStyle w:val="TAL"/>
              <w:keepNext w:val="0"/>
            </w:pPr>
            <w:proofErr w:type="spellStart"/>
            <w:r w:rsidRPr="006D6D47">
              <w:t>defaultValue</w:t>
            </w:r>
            <w:proofErr w:type="spellEnd"/>
            <w:r w:rsidRPr="006D6D47">
              <w:t xml:space="preserve">: </w:t>
            </w:r>
            <w:r>
              <w:t>Not Allowed</w:t>
            </w:r>
          </w:p>
          <w:p w14:paraId="2F3E15E4" w14:textId="77777777" w:rsidR="0039106A" w:rsidRPr="006D6D47" w:rsidRDefault="0039106A" w:rsidP="00720B1D">
            <w:pPr>
              <w:pStyle w:val="TAL"/>
              <w:keepNext w:val="0"/>
            </w:pPr>
            <w:proofErr w:type="spellStart"/>
            <w:r w:rsidRPr="006D6D47">
              <w:t>allowedValues</w:t>
            </w:r>
            <w:proofErr w:type="spellEnd"/>
            <w:r w:rsidRPr="006D6D47">
              <w:t xml:space="preserve">: N/A </w:t>
            </w:r>
          </w:p>
          <w:p w14:paraId="7BDA8B5D" w14:textId="77777777" w:rsidR="0039106A" w:rsidRDefault="0039106A" w:rsidP="00720B1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39106A" w:rsidRPr="00926D4D" w14:paraId="18FD542F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AF97" w14:textId="77777777" w:rsidR="0039106A" w:rsidRDefault="0039106A" w:rsidP="00720B1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7D0403">
              <w:rPr>
                <w:rFonts w:ascii="Courier New" w:hAnsi="Courier New" w:cs="Courier New"/>
                <w:szCs w:val="18"/>
                <w:lang w:val="de-DE" w:eastAsia="zh-CN"/>
              </w:rPr>
              <w:t>futuristicTriggerTime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F8A4" w14:textId="77777777" w:rsidR="0039106A" w:rsidRPr="004D025C" w:rsidRDefault="0039106A" w:rsidP="00720B1D">
            <w:pPr>
              <w:pStyle w:val="TAL"/>
              <w:rPr>
                <w:rFonts w:ascii="Times New Roman" w:hAnsi="Times New Roman"/>
                <w:sz w:val="20"/>
              </w:rPr>
            </w:pPr>
            <w:r w:rsidRPr="006D6D47">
              <w:t>This attribute defines a time stamp in future at which the EAS relocation will be initiated.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7BAE" w14:textId="77777777" w:rsidR="0039106A" w:rsidRPr="006D6D47" w:rsidRDefault="0039106A" w:rsidP="00720B1D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 xml:space="preserve">type: </w:t>
            </w:r>
            <w:proofErr w:type="spellStart"/>
            <w:r w:rsidRPr="006D6D47">
              <w:rPr>
                <w:rFonts w:ascii="Arial" w:hAnsi="Arial"/>
                <w:sz w:val="18"/>
              </w:rPr>
              <w:t>DateTime</w:t>
            </w:r>
            <w:proofErr w:type="spellEnd"/>
          </w:p>
          <w:p w14:paraId="5CC17C5B" w14:textId="77777777" w:rsidR="0039106A" w:rsidRPr="006D6D47" w:rsidRDefault="0039106A" w:rsidP="00720B1D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multiplicity: 1</w:t>
            </w:r>
          </w:p>
          <w:p w14:paraId="05CC871A" w14:textId="77777777" w:rsidR="0039106A" w:rsidRPr="006D6D47" w:rsidRDefault="0039106A" w:rsidP="00720B1D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isOrdered</w:t>
            </w:r>
            <w:proofErr w:type="spellEnd"/>
            <w:r w:rsidRPr="006D6D47">
              <w:rPr>
                <w:rFonts w:ascii="Arial" w:hAnsi="Arial"/>
                <w:sz w:val="18"/>
              </w:rPr>
              <w:t>: N/A</w:t>
            </w:r>
          </w:p>
          <w:p w14:paraId="1267B455" w14:textId="77777777" w:rsidR="0039106A" w:rsidRPr="006D6D47" w:rsidRDefault="0039106A" w:rsidP="00720B1D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isUnique</w:t>
            </w:r>
            <w:proofErr w:type="spellEnd"/>
            <w:r w:rsidRPr="006D6D47">
              <w:rPr>
                <w:rFonts w:ascii="Arial" w:hAnsi="Arial"/>
                <w:sz w:val="18"/>
              </w:rPr>
              <w:t>: N/A</w:t>
            </w:r>
          </w:p>
          <w:p w14:paraId="2F7DEA16" w14:textId="77777777" w:rsidR="0039106A" w:rsidRPr="006D6D47" w:rsidRDefault="0039106A" w:rsidP="00720B1D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defaultValue</w:t>
            </w:r>
            <w:proofErr w:type="spellEnd"/>
            <w:r w:rsidRPr="006D6D47">
              <w:rPr>
                <w:rFonts w:ascii="Arial" w:hAnsi="Arial"/>
                <w:sz w:val="18"/>
              </w:rPr>
              <w:t>: None</w:t>
            </w:r>
          </w:p>
          <w:p w14:paraId="0C8A133B" w14:textId="77777777" w:rsidR="0039106A" w:rsidRPr="006D6D47" w:rsidRDefault="0039106A" w:rsidP="00720B1D">
            <w:pPr>
              <w:pStyle w:val="TAL"/>
              <w:keepNext w:val="0"/>
            </w:pPr>
            <w:proofErr w:type="spellStart"/>
            <w:r w:rsidRPr="006D6D47">
              <w:t>allowedValues</w:t>
            </w:r>
            <w:proofErr w:type="spellEnd"/>
            <w:r w:rsidRPr="006D6D47">
              <w:t xml:space="preserve">: N/A </w:t>
            </w:r>
          </w:p>
          <w:p w14:paraId="28106B9E" w14:textId="77777777" w:rsidR="0039106A" w:rsidRDefault="0039106A" w:rsidP="00720B1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isNullable</w:t>
            </w:r>
            <w:proofErr w:type="spellEnd"/>
            <w:r w:rsidRPr="006D6D47">
              <w:rPr>
                <w:rFonts w:ascii="Arial" w:hAnsi="Arial"/>
                <w:sz w:val="18"/>
              </w:rPr>
              <w:t>: False</w:t>
            </w:r>
          </w:p>
        </w:tc>
      </w:tr>
      <w:tr w:rsidR="0039106A" w:rsidRPr="00926D4D" w14:paraId="6B0CEA86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4300" w14:textId="77777777" w:rsidR="0039106A" w:rsidRDefault="0039106A" w:rsidP="00720B1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3320B0">
              <w:rPr>
                <w:rFonts w:ascii="Courier New" w:hAnsi="Courier New" w:cs="Courier New"/>
                <w:szCs w:val="18"/>
                <w:lang w:val="de-DE" w:eastAsia="zh-CN"/>
              </w:rPr>
              <w:t>relocationRejectBy</w:t>
            </w:r>
            <w:r>
              <w:rPr>
                <w:rFonts w:ascii="Courier New" w:hAnsi="Courier New" w:cs="Courier New"/>
                <w:szCs w:val="18"/>
                <w:lang w:val="de-DE" w:eastAsia="zh-CN"/>
              </w:rPr>
              <w:t>ASP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2C1F" w14:textId="77777777" w:rsidR="0039106A" w:rsidRDefault="0039106A" w:rsidP="00720B1D">
            <w:pPr>
              <w:pStyle w:val="TAL"/>
              <w:keepNext w:val="0"/>
            </w:pPr>
            <w:r w:rsidRPr="006D6D47">
              <w:t xml:space="preserve">A Boolean attribute which can be updated by the </w:t>
            </w:r>
            <w:r>
              <w:t>ASP</w:t>
            </w:r>
            <w:r w:rsidRPr="006D6D47">
              <w:t xml:space="preserve"> to indicate its disagreement with the relocation. The value TRUE indicate that the </w:t>
            </w:r>
            <w:r>
              <w:t>ASP</w:t>
            </w:r>
            <w:r w:rsidRPr="006D6D47">
              <w:t xml:space="preserve"> do not agree with the relocation. </w:t>
            </w:r>
          </w:p>
          <w:p w14:paraId="506F61ED" w14:textId="77777777" w:rsidR="0039106A" w:rsidRDefault="0039106A" w:rsidP="00720B1D">
            <w:pPr>
              <w:pStyle w:val="TAL"/>
              <w:keepNext w:val="0"/>
            </w:pPr>
          </w:p>
          <w:p w14:paraId="5C0C9192" w14:textId="77777777" w:rsidR="0039106A" w:rsidRPr="004D025C" w:rsidRDefault="0039106A" w:rsidP="00720B1D">
            <w:pPr>
              <w:pStyle w:val="TAL"/>
              <w:rPr>
                <w:rFonts w:ascii="Times New Roman" w:hAnsi="Times New Roman"/>
                <w:sz w:val="20"/>
              </w:rPr>
            </w:pPr>
            <w:r>
              <w:t>Allowed Values: NA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6B06" w14:textId="77777777" w:rsidR="0039106A" w:rsidRPr="006D6D47" w:rsidRDefault="0039106A" w:rsidP="00720B1D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type: Boolean</w:t>
            </w:r>
          </w:p>
          <w:p w14:paraId="5ACBAEFA" w14:textId="77777777" w:rsidR="0039106A" w:rsidRPr="006D6D47" w:rsidRDefault="0039106A" w:rsidP="00720B1D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multiplicity: 1</w:t>
            </w:r>
          </w:p>
          <w:p w14:paraId="530498F1" w14:textId="77777777" w:rsidR="0039106A" w:rsidRPr="006D6D47" w:rsidRDefault="0039106A" w:rsidP="00720B1D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isOrdered</w:t>
            </w:r>
            <w:proofErr w:type="spellEnd"/>
            <w:r w:rsidRPr="006D6D47">
              <w:rPr>
                <w:rFonts w:ascii="Arial" w:hAnsi="Arial"/>
                <w:sz w:val="18"/>
              </w:rPr>
              <w:t>: N/A</w:t>
            </w:r>
          </w:p>
          <w:p w14:paraId="726C3382" w14:textId="77777777" w:rsidR="0039106A" w:rsidRPr="006D6D47" w:rsidRDefault="0039106A" w:rsidP="00720B1D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isUnique</w:t>
            </w:r>
            <w:proofErr w:type="spellEnd"/>
            <w:r w:rsidRPr="006D6D47">
              <w:rPr>
                <w:rFonts w:ascii="Arial" w:hAnsi="Arial"/>
                <w:sz w:val="18"/>
              </w:rPr>
              <w:t>: N/A</w:t>
            </w:r>
          </w:p>
          <w:p w14:paraId="3C00F9E3" w14:textId="77777777" w:rsidR="0039106A" w:rsidRPr="006D6D47" w:rsidRDefault="0039106A" w:rsidP="00720B1D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defaultValue</w:t>
            </w:r>
            <w:proofErr w:type="spellEnd"/>
            <w:r w:rsidRPr="006D6D47">
              <w:rPr>
                <w:rFonts w:ascii="Arial" w:hAnsi="Arial"/>
                <w:sz w:val="18"/>
              </w:rPr>
              <w:t>: FALSE</w:t>
            </w:r>
          </w:p>
          <w:p w14:paraId="0C7F5674" w14:textId="77777777" w:rsidR="0039106A" w:rsidRPr="006D6D47" w:rsidRDefault="0039106A" w:rsidP="00720B1D">
            <w:pPr>
              <w:pStyle w:val="TAL"/>
              <w:keepNext w:val="0"/>
            </w:pPr>
            <w:proofErr w:type="spellStart"/>
            <w:r w:rsidRPr="006D6D47">
              <w:t>allowedValues</w:t>
            </w:r>
            <w:proofErr w:type="spellEnd"/>
            <w:r w:rsidRPr="006D6D47">
              <w:t xml:space="preserve">: N/A </w:t>
            </w:r>
          </w:p>
          <w:p w14:paraId="0C246394" w14:textId="77777777" w:rsidR="0039106A" w:rsidRDefault="0039106A" w:rsidP="00720B1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39106A" w:rsidRPr="00926D4D" w14:paraId="4D8E631D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F4A3" w14:textId="77777777" w:rsidR="0039106A" w:rsidRDefault="0039106A" w:rsidP="00720B1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val="de-DE" w:eastAsia="zh-CN"/>
              </w:rPr>
              <w:t>relocationPolicy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0907" w14:textId="77777777" w:rsidR="0039106A" w:rsidRDefault="0039106A" w:rsidP="00720B1D">
            <w:pPr>
              <w:pStyle w:val="TAL"/>
              <w:keepNext w:val="0"/>
            </w:pPr>
            <w:r w:rsidRPr="006D6D47">
              <w:t>This attribute described the EAS relocation policies from the ASP.</w:t>
            </w:r>
          </w:p>
          <w:p w14:paraId="3E3A1607" w14:textId="77777777" w:rsidR="0039106A" w:rsidRPr="006D6D47" w:rsidRDefault="0039106A" w:rsidP="00720B1D">
            <w:pPr>
              <w:pStyle w:val="TAL"/>
              <w:keepNext w:val="0"/>
            </w:pPr>
          </w:p>
          <w:p w14:paraId="556BE521" w14:textId="77777777" w:rsidR="0039106A" w:rsidRPr="006D6D47" w:rsidRDefault="0039106A" w:rsidP="00720B1D">
            <w:pPr>
              <w:pStyle w:val="TAL"/>
              <w:keepNext w:val="0"/>
            </w:pPr>
            <w:r w:rsidRPr="006D6D47">
              <w:t>YES: This dictates that an EAS can be relocated as and when required</w:t>
            </w:r>
          </w:p>
          <w:p w14:paraId="274213FB" w14:textId="77777777" w:rsidR="0039106A" w:rsidRPr="006D6D47" w:rsidRDefault="0039106A" w:rsidP="00720B1D">
            <w:pPr>
              <w:pStyle w:val="TAL"/>
              <w:keepNext w:val="0"/>
            </w:pPr>
            <w:r w:rsidRPr="006D6D47">
              <w:t>NO: This dictates an EAS cannot be relocated at all</w:t>
            </w:r>
          </w:p>
          <w:p w14:paraId="2D055ABA" w14:textId="77777777" w:rsidR="0039106A" w:rsidRPr="006D6D47" w:rsidRDefault="0039106A" w:rsidP="00720B1D">
            <w:pPr>
              <w:pStyle w:val="TAL"/>
              <w:keepNext w:val="0"/>
            </w:pPr>
            <w:proofErr w:type="spellStart"/>
            <w:r w:rsidRPr="006D6D47">
              <w:t>YESwNOTIFY</w:t>
            </w:r>
            <w:proofErr w:type="spellEnd"/>
            <w:r w:rsidRPr="006D6D47">
              <w:t xml:space="preserve">: This indicates that an EAS can be relocated with a prior notification </w:t>
            </w:r>
          </w:p>
          <w:p w14:paraId="4176638B" w14:textId="77777777" w:rsidR="0039106A" w:rsidRPr="006D6D47" w:rsidRDefault="0039106A" w:rsidP="00720B1D">
            <w:pPr>
              <w:pStyle w:val="TAL"/>
              <w:keepNext w:val="0"/>
            </w:pPr>
          </w:p>
          <w:p w14:paraId="75D59A65" w14:textId="77777777" w:rsidR="0039106A" w:rsidRPr="006D6D47" w:rsidRDefault="0039106A" w:rsidP="00720B1D">
            <w:pPr>
              <w:pStyle w:val="TAL"/>
              <w:keepNext w:val="0"/>
            </w:pPr>
          </w:p>
          <w:p w14:paraId="1E90F8CC" w14:textId="77777777" w:rsidR="0039106A" w:rsidRDefault="0039106A" w:rsidP="00720B1D">
            <w:pPr>
              <w:pStyle w:val="TAL"/>
              <w:keepNext w:val="0"/>
            </w:pPr>
            <w:proofErr w:type="spellStart"/>
            <w:r w:rsidRPr="006D6D47">
              <w:t>allowedValues</w:t>
            </w:r>
            <w:proofErr w:type="spellEnd"/>
            <w:r w:rsidRPr="006D6D47">
              <w:t>: "YES", "NO", “</w:t>
            </w:r>
            <w:proofErr w:type="spellStart"/>
            <w:r w:rsidRPr="006D6D47">
              <w:t>YESwNOTIFY</w:t>
            </w:r>
            <w:proofErr w:type="spellEnd"/>
            <w:r w:rsidRPr="006D6D47">
              <w:t>”</w:t>
            </w:r>
          </w:p>
          <w:p w14:paraId="3AA5775C" w14:textId="77777777" w:rsidR="0039106A" w:rsidRDefault="0039106A" w:rsidP="00720B1D">
            <w:pPr>
              <w:pStyle w:val="TAL"/>
              <w:keepNext w:val="0"/>
            </w:pPr>
          </w:p>
          <w:p w14:paraId="78E0E8AC" w14:textId="77777777" w:rsidR="0039106A" w:rsidRPr="004D025C" w:rsidRDefault="0039106A" w:rsidP="00720B1D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r>
              <w:t>Editors</w:t>
            </w:r>
            <w:proofErr w:type="spellEnd"/>
            <w:r>
              <w:t xml:space="preserve"> Note: The notification mechanism in FFS.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1009" w14:textId="77777777" w:rsidR="0039106A" w:rsidRPr="006D6D47" w:rsidRDefault="0039106A" w:rsidP="00720B1D">
            <w:pPr>
              <w:pStyle w:val="TAL"/>
              <w:keepNext w:val="0"/>
            </w:pPr>
            <w:r w:rsidRPr="006D6D47">
              <w:t>type: ENUM</w:t>
            </w:r>
          </w:p>
          <w:p w14:paraId="45B3055B" w14:textId="77777777" w:rsidR="0039106A" w:rsidRPr="006D6D47" w:rsidRDefault="0039106A" w:rsidP="00720B1D">
            <w:pPr>
              <w:pStyle w:val="TAL"/>
              <w:keepNext w:val="0"/>
            </w:pPr>
            <w:r w:rsidRPr="006D6D47">
              <w:t>multiplicity: 1</w:t>
            </w:r>
          </w:p>
          <w:p w14:paraId="7FE156F6" w14:textId="77777777" w:rsidR="0039106A" w:rsidRPr="006D6D47" w:rsidRDefault="0039106A" w:rsidP="00720B1D">
            <w:pPr>
              <w:pStyle w:val="TAL"/>
              <w:keepNext w:val="0"/>
            </w:pPr>
            <w:proofErr w:type="spellStart"/>
            <w:r w:rsidRPr="006D6D47">
              <w:t>isOrdered</w:t>
            </w:r>
            <w:proofErr w:type="spellEnd"/>
            <w:r w:rsidRPr="006D6D47">
              <w:t>: N/A</w:t>
            </w:r>
          </w:p>
          <w:p w14:paraId="02D21295" w14:textId="77777777" w:rsidR="0039106A" w:rsidRPr="006D6D47" w:rsidRDefault="0039106A" w:rsidP="00720B1D">
            <w:pPr>
              <w:pStyle w:val="TAL"/>
              <w:keepNext w:val="0"/>
            </w:pPr>
            <w:proofErr w:type="spellStart"/>
            <w:r w:rsidRPr="006D6D47">
              <w:t>isUnique</w:t>
            </w:r>
            <w:proofErr w:type="spellEnd"/>
            <w:r w:rsidRPr="006D6D47">
              <w:t>: N/A</w:t>
            </w:r>
          </w:p>
          <w:p w14:paraId="501F914E" w14:textId="77777777" w:rsidR="0039106A" w:rsidRPr="006D6D47" w:rsidRDefault="0039106A" w:rsidP="00720B1D">
            <w:pPr>
              <w:pStyle w:val="TAL"/>
              <w:keepNext w:val="0"/>
            </w:pPr>
            <w:proofErr w:type="spellStart"/>
            <w:r w:rsidRPr="006D6D47">
              <w:t>defaultValue</w:t>
            </w:r>
            <w:proofErr w:type="spellEnd"/>
            <w:r w:rsidRPr="006D6D47">
              <w:t>: None</w:t>
            </w:r>
          </w:p>
          <w:p w14:paraId="66163980" w14:textId="77777777" w:rsidR="0039106A" w:rsidRPr="006D6D47" w:rsidRDefault="0039106A" w:rsidP="00720B1D">
            <w:pPr>
              <w:pStyle w:val="TAL"/>
              <w:keepNext w:val="0"/>
            </w:pPr>
            <w:proofErr w:type="spellStart"/>
            <w:r w:rsidRPr="006D6D47">
              <w:t>allowedValues</w:t>
            </w:r>
            <w:proofErr w:type="spellEnd"/>
            <w:r w:rsidRPr="006D6D47">
              <w:t xml:space="preserve">: N/A </w:t>
            </w:r>
          </w:p>
          <w:p w14:paraId="7DA8BE03" w14:textId="77777777" w:rsidR="0039106A" w:rsidRDefault="0039106A" w:rsidP="00720B1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39106A" w:rsidRPr="00926D4D" w14:paraId="74A5CCE8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2A45" w14:textId="470CC536" w:rsidR="0039106A" w:rsidRDefault="0039106A" w:rsidP="00720B1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ins w:id="57" w:author="HW" w:date="2023-09-13T15:34:00Z">
              <w:r>
                <w:rPr>
                  <w:rFonts w:ascii="Courier New" w:hAnsi="Courier New" w:cs="Courier New" w:hint="eastAsia"/>
                  <w:lang w:eastAsia="zh-CN"/>
                </w:rPr>
                <w:t>a</w:t>
              </w:r>
            </w:ins>
            <w:ins w:id="58" w:author="HW" w:date="2023-09-26T18:09:00Z">
              <w:r w:rsidR="00033BB4">
                <w:rPr>
                  <w:rFonts w:ascii="Courier New" w:hAnsi="Courier New" w:cs="Courier New"/>
                  <w:lang w:eastAsia="zh-CN"/>
                </w:rPr>
                <w:t>v</w:t>
              </w:r>
            </w:ins>
            <w:ins w:id="59" w:author="HW" w:date="2023-09-13T15:34:00Z">
              <w:r>
                <w:rPr>
                  <w:rFonts w:ascii="Courier New" w:hAnsi="Courier New" w:cs="Courier New"/>
                  <w:lang w:eastAsia="zh-CN"/>
                </w:rPr>
                <w:t>ailableEdge</w:t>
              </w:r>
            </w:ins>
            <w:ins w:id="60" w:author="Lishitao" w:date="2023-10-11T10:15:00Z">
              <w:r w:rsidR="002F7771">
                <w:rPr>
                  <w:rFonts w:ascii="Courier New" w:hAnsi="Courier New" w:cs="Courier New"/>
                  <w:lang w:eastAsia="zh-CN"/>
                </w:rPr>
                <w:t>Virtual</w:t>
              </w:r>
            </w:ins>
            <w:ins w:id="61" w:author="HW" w:date="2023-09-13T15:34:00Z">
              <w:r>
                <w:rPr>
                  <w:rFonts w:ascii="Courier New" w:hAnsi="Courier New" w:cs="Courier New"/>
                  <w:lang w:eastAsia="zh-CN"/>
                </w:rPr>
                <w:t>Resources</w:t>
              </w:r>
            </w:ins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97FE" w14:textId="45321937" w:rsidR="0039106A" w:rsidRPr="004D025C" w:rsidRDefault="0039106A" w:rsidP="0039106A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ins w:id="62" w:author="HW" w:date="2023-09-13T15:49:00Z">
              <w:r w:rsidRPr="00926D4D">
                <w:t>This parameter defines</w:t>
              </w:r>
              <w:r>
                <w:t xml:space="preserve"> the available </w:t>
              </w:r>
            </w:ins>
            <w:ins w:id="63" w:author="HW" w:date="2023-09-13T15:51:00Z">
              <w:r>
                <w:t>e</w:t>
              </w:r>
            </w:ins>
            <w:ins w:id="64" w:author="HW" w:date="2023-09-13T15:50:00Z">
              <w:r>
                <w:t xml:space="preserve">dge </w:t>
              </w:r>
            </w:ins>
            <w:ins w:id="65" w:author="Lishitao" w:date="2023-10-11T10:15:00Z">
              <w:r w:rsidR="002F7771">
                <w:t xml:space="preserve">virtual </w:t>
              </w:r>
            </w:ins>
            <w:ins w:id="66" w:author="HW" w:date="2023-09-13T15:50:00Z">
              <w:r>
                <w:t>resou</w:t>
              </w:r>
            </w:ins>
            <w:ins w:id="67" w:author="HW" w:date="2023-09-13T15:51:00Z">
              <w:r>
                <w:t xml:space="preserve">rces managed by an EDN </w:t>
              </w:r>
            </w:ins>
            <w:ins w:id="68" w:author="HW" w:date="2023-09-13T15:48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(</w:t>
              </w:r>
              <w:r>
                <w:rPr>
                  <w:rFonts w:ascii="Times New Roman" w:hAnsi="Times New Roman"/>
                  <w:sz w:val="20"/>
                  <w:lang w:eastAsia="zh-CN"/>
                </w:rPr>
                <w:t xml:space="preserve">see </w:t>
              </w:r>
              <w:proofErr w:type="spellStart"/>
              <w:r w:rsidRPr="00DB671A">
                <w:t>NfviCapacityInfo</w:t>
              </w:r>
              <w:proofErr w:type="spellEnd"/>
              <w:r>
                <w:t xml:space="preserve"> in clause 10.5.2.3 of ETS NFV</w:t>
              </w:r>
            </w:ins>
            <w:ins w:id="69" w:author="HW" w:date="2023-09-13T15:49:00Z">
              <w:r>
                <w:t xml:space="preserve"> SOL-005 [x]</w:t>
              </w:r>
            </w:ins>
            <w:ins w:id="70" w:author="HW" w:date="2023-09-13T15:48:00Z">
              <w:r>
                <w:rPr>
                  <w:rFonts w:ascii="Times New Roman" w:hAnsi="Times New Roman"/>
                  <w:sz w:val="20"/>
                  <w:lang w:eastAsia="zh-CN"/>
                </w:rPr>
                <w:t>)</w:t>
              </w:r>
            </w:ins>
            <w:ins w:id="71" w:author="HW" w:date="2023-09-13T15:51:00Z">
              <w:r>
                <w:rPr>
                  <w:rFonts w:ascii="Times New Roman" w:hAnsi="Times New Roman"/>
                  <w:sz w:val="20"/>
                  <w:lang w:eastAsia="zh-CN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A96E" w14:textId="77777777" w:rsidR="0039106A" w:rsidRDefault="0039106A" w:rsidP="0039106A">
            <w:pPr>
              <w:pStyle w:val="TAL"/>
              <w:rPr>
                <w:ins w:id="72" w:author="HW" w:date="2023-09-13T15:51:00Z"/>
              </w:rPr>
            </w:pPr>
            <w:ins w:id="73" w:author="HW" w:date="2023-09-13T15:51:00Z">
              <w:r>
                <w:t>type: String</w:t>
              </w:r>
            </w:ins>
          </w:p>
          <w:p w14:paraId="6A6CC0F1" w14:textId="77777777" w:rsidR="0039106A" w:rsidRDefault="0039106A" w:rsidP="0039106A">
            <w:pPr>
              <w:pStyle w:val="TAL"/>
              <w:rPr>
                <w:ins w:id="74" w:author="HW" w:date="2023-09-13T15:51:00Z"/>
              </w:rPr>
            </w:pPr>
            <w:ins w:id="75" w:author="HW" w:date="2023-09-13T15:51:00Z">
              <w:r>
                <w:t>multiplicity: 1</w:t>
              </w:r>
            </w:ins>
          </w:p>
          <w:p w14:paraId="6932D18A" w14:textId="77777777" w:rsidR="0039106A" w:rsidRDefault="0039106A" w:rsidP="0039106A">
            <w:pPr>
              <w:pStyle w:val="TAL"/>
              <w:rPr>
                <w:ins w:id="76" w:author="HW" w:date="2023-09-13T15:51:00Z"/>
              </w:rPr>
            </w:pPr>
            <w:proofErr w:type="spellStart"/>
            <w:ins w:id="77" w:author="HW" w:date="2023-09-13T15:51:00Z">
              <w:r>
                <w:t>isOrdered</w:t>
              </w:r>
              <w:proofErr w:type="spellEnd"/>
              <w:r>
                <w:t>: N/A</w:t>
              </w:r>
            </w:ins>
          </w:p>
          <w:p w14:paraId="5D9D7BDD" w14:textId="77777777" w:rsidR="0039106A" w:rsidRDefault="0039106A" w:rsidP="0039106A">
            <w:pPr>
              <w:pStyle w:val="TAL"/>
              <w:rPr>
                <w:ins w:id="78" w:author="HW" w:date="2023-09-13T15:51:00Z"/>
              </w:rPr>
            </w:pPr>
            <w:proofErr w:type="spellStart"/>
            <w:ins w:id="79" w:author="HW" w:date="2023-09-13T15:51:00Z">
              <w:r>
                <w:t>isUnique</w:t>
              </w:r>
              <w:proofErr w:type="spellEnd"/>
              <w:r>
                <w:t>: N/A</w:t>
              </w:r>
            </w:ins>
          </w:p>
          <w:p w14:paraId="7DA5BA3A" w14:textId="77777777" w:rsidR="0039106A" w:rsidRDefault="0039106A" w:rsidP="0039106A">
            <w:pPr>
              <w:pStyle w:val="TAL"/>
              <w:rPr>
                <w:ins w:id="80" w:author="HW" w:date="2023-09-13T15:51:00Z"/>
              </w:rPr>
            </w:pPr>
            <w:proofErr w:type="spellStart"/>
            <w:ins w:id="81" w:author="HW" w:date="2023-09-13T15:51:00Z">
              <w:r>
                <w:t>defaultValue</w:t>
              </w:r>
              <w:proofErr w:type="spellEnd"/>
              <w:r>
                <w:t>: None</w:t>
              </w:r>
            </w:ins>
          </w:p>
          <w:p w14:paraId="4392DFF0" w14:textId="59E64751" w:rsidR="0039106A" w:rsidRDefault="0039106A" w:rsidP="0039106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82" w:author="HW" w:date="2023-09-13T15:51:00Z">
              <w:r>
                <w:t>isNullable</w:t>
              </w:r>
              <w:proofErr w:type="spellEnd"/>
              <w:r>
                <w:t>: False</w:t>
              </w:r>
            </w:ins>
          </w:p>
        </w:tc>
      </w:tr>
    </w:tbl>
    <w:p w14:paraId="17B2CE81" w14:textId="77777777" w:rsidR="0039106A" w:rsidRDefault="0039106A" w:rsidP="0039106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3BB4" w:rsidRPr="00CD4D69" w14:paraId="2A5D7019" w14:textId="77777777" w:rsidTr="003923E7">
        <w:tc>
          <w:tcPr>
            <w:tcW w:w="9521" w:type="dxa"/>
            <w:shd w:val="clear" w:color="auto" w:fill="FFFFCC"/>
            <w:vAlign w:val="center"/>
          </w:tcPr>
          <w:p w14:paraId="048CD895" w14:textId="6547FCC1" w:rsidR="00033BB4" w:rsidRPr="00CD4D69" w:rsidRDefault="00033BB4" w:rsidP="00033BB4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4</w:t>
            </w:r>
            <w:r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FED2535" w14:textId="77777777" w:rsidR="00480351" w:rsidRPr="00926D4D" w:rsidRDefault="00480351" w:rsidP="00480351">
      <w:pPr>
        <w:pStyle w:val="30"/>
        <w:rPr>
          <w:rFonts w:eastAsia="Yu Gothic"/>
        </w:rPr>
      </w:pPr>
      <w:bookmarkStart w:id="83" w:name="_Toc96612109"/>
      <w:bookmarkStart w:id="84" w:name="_Toc96936253"/>
      <w:bookmarkStart w:id="85" w:name="_Toc96936511"/>
      <w:bookmarkStart w:id="86" w:name="_Toc146025956"/>
      <w:r w:rsidRPr="00926D4D">
        <w:rPr>
          <w:lang w:eastAsia="zh-CN"/>
        </w:rPr>
        <w:lastRenderedPageBreak/>
        <w:t>A.2.1</w:t>
      </w:r>
      <w:r w:rsidRPr="00926D4D">
        <w:rPr>
          <w:lang w:eastAsia="zh-CN"/>
        </w:rPr>
        <w:tab/>
      </w:r>
      <w:proofErr w:type="spellStart"/>
      <w:r w:rsidRPr="00926D4D">
        <w:rPr>
          <w:lang w:eastAsia="zh-CN"/>
        </w:rPr>
        <w:t>OpenAPI</w:t>
      </w:r>
      <w:proofErr w:type="spellEnd"/>
      <w:r w:rsidRPr="00926D4D">
        <w:rPr>
          <w:lang w:eastAsia="zh-CN"/>
        </w:rPr>
        <w:t xml:space="preserve"> document </w:t>
      </w:r>
      <w:r w:rsidRPr="00926D4D">
        <w:rPr>
          <w:rFonts w:ascii="Courier New" w:eastAsia="Yu Gothic" w:hAnsi="Courier New"/>
          <w:szCs w:val="16"/>
        </w:rPr>
        <w:t>"</w:t>
      </w:r>
      <w:r w:rsidRPr="00FE75EA">
        <w:rPr>
          <w:rFonts w:ascii="Courier New" w:eastAsia="Yu Gothic" w:hAnsi="Courier New"/>
          <w:szCs w:val="16"/>
        </w:rPr>
        <w:t>TS28538_EdgeNrm.yaml</w:t>
      </w:r>
      <w:r w:rsidRPr="00926D4D">
        <w:rPr>
          <w:rFonts w:ascii="Courier New" w:eastAsia="Yu Gothic" w:hAnsi="Courier New"/>
          <w:szCs w:val="16"/>
        </w:rPr>
        <w:t>"</w:t>
      </w:r>
      <w:bookmarkEnd w:id="83"/>
      <w:bookmarkEnd w:id="84"/>
      <w:bookmarkEnd w:id="85"/>
      <w:bookmarkEnd w:id="86"/>
    </w:p>
    <w:p w14:paraId="77B95B09" w14:textId="77777777" w:rsidR="00480351" w:rsidRPr="00926D4D" w:rsidRDefault="00480351" w:rsidP="00480351">
      <w:pPr>
        <w:pStyle w:val="PL"/>
        <w:ind w:left="720"/>
      </w:pPr>
    </w:p>
    <w:p w14:paraId="1CE660FB" w14:textId="77777777" w:rsidR="00480351" w:rsidRDefault="00480351" w:rsidP="00480351">
      <w:pPr>
        <w:pStyle w:val="PL"/>
      </w:pPr>
      <w:r>
        <w:t>openapi: 3.0.1</w:t>
      </w:r>
    </w:p>
    <w:p w14:paraId="4D2348A3" w14:textId="77777777" w:rsidR="00480351" w:rsidRDefault="00480351" w:rsidP="00480351">
      <w:pPr>
        <w:pStyle w:val="PL"/>
      </w:pPr>
      <w:r>
        <w:t>info:</w:t>
      </w:r>
    </w:p>
    <w:p w14:paraId="5DA66BAE" w14:textId="77777777" w:rsidR="00480351" w:rsidRDefault="00480351" w:rsidP="00480351">
      <w:pPr>
        <w:pStyle w:val="PL"/>
      </w:pPr>
      <w:r>
        <w:t xml:space="preserve">  title: 3GPP Edge NRM</w:t>
      </w:r>
    </w:p>
    <w:p w14:paraId="547DE394" w14:textId="77777777" w:rsidR="00480351" w:rsidRDefault="00480351" w:rsidP="00480351">
      <w:pPr>
        <w:pStyle w:val="PL"/>
      </w:pPr>
      <w:r>
        <w:t xml:space="preserve">  version: 18.3.0</w:t>
      </w:r>
    </w:p>
    <w:p w14:paraId="7C9077C8" w14:textId="77777777" w:rsidR="00480351" w:rsidRDefault="00480351" w:rsidP="00480351">
      <w:pPr>
        <w:pStyle w:val="PL"/>
      </w:pPr>
      <w:r>
        <w:t xml:space="preserve">  description: &gt;-</w:t>
      </w:r>
    </w:p>
    <w:p w14:paraId="4D503DC0" w14:textId="77777777" w:rsidR="00480351" w:rsidRDefault="00480351" w:rsidP="00480351">
      <w:pPr>
        <w:pStyle w:val="PL"/>
      </w:pPr>
      <w:r>
        <w:t xml:space="preserve">    OAS 3.0.1 specification of the Edge NRM</w:t>
      </w:r>
    </w:p>
    <w:p w14:paraId="1A5DBF9A" w14:textId="77777777" w:rsidR="00480351" w:rsidRDefault="00480351" w:rsidP="00480351">
      <w:pPr>
        <w:pStyle w:val="PL"/>
      </w:pPr>
      <w:r>
        <w:t xml:space="preserve">    © 2023, 3GPP Organizational Partners (ARIB, ATIS, CCSA, ETSI, TSDSI, TTA, TTC).</w:t>
      </w:r>
    </w:p>
    <w:p w14:paraId="198C2A0D" w14:textId="77777777" w:rsidR="00480351" w:rsidRDefault="00480351" w:rsidP="00480351">
      <w:pPr>
        <w:pStyle w:val="PL"/>
      </w:pPr>
      <w:r>
        <w:t xml:space="preserve">    All rights reserved.</w:t>
      </w:r>
    </w:p>
    <w:p w14:paraId="3135E38E" w14:textId="77777777" w:rsidR="00480351" w:rsidRDefault="00480351" w:rsidP="00480351">
      <w:pPr>
        <w:pStyle w:val="PL"/>
      </w:pPr>
      <w:r>
        <w:t>externalDocs:</w:t>
      </w:r>
    </w:p>
    <w:p w14:paraId="7B678637" w14:textId="77777777" w:rsidR="00480351" w:rsidRDefault="00480351" w:rsidP="00480351">
      <w:pPr>
        <w:pStyle w:val="PL"/>
      </w:pPr>
      <w:r>
        <w:t xml:space="preserve">  description: 3GPP TS 28.538; Edge NRM</w:t>
      </w:r>
    </w:p>
    <w:p w14:paraId="4D94DEB2" w14:textId="77777777" w:rsidR="00480351" w:rsidRDefault="00480351" w:rsidP="00480351">
      <w:pPr>
        <w:pStyle w:val="PL"/>
      </w:pPr>
      <w:r>
        <w:t xml:space="preserve">  url: http://www.3gpp.org/ftp/Specs/archive/28_series/28.538/</w:t>
      </w:r>
    </w:p>
    <w:p w14:paraId="63303019" w14:textId="77777777" w:rsidR="00480351" w:rsidRDefault="00480351" w:rsidP="00480351">
      <w:pPr>
        <w:pStyle w:val="PL"/>
      </w:pPr>
      <w:r>
        <w:t>paths: {}</w:t>
      </w:r>
    </w:p>
    <w:p w14:paraId="4AB21C54" w14:textId="77777777" w:rsidR="00480351" w:rsidRDefault="00480351" w:rsidP="00480351">
      <w:pPr>
        <w:pStyle w:val="PL"/>
      </w:pPr>
      <w:r>
        <w:t>components:</w:t>
      </w:r>
    </w:p>
    <w:p w14:paraId="2DF595EA" w14:textId="77777777" w:rsidR="00480351" w:rsidRDefault="00480351" w:rsidP="00480351">
      <w:pPr>
        <w:pStyle w:val="PL"/>
      </w:pPr>
      <w:r>
        <w:t xml:space="preserve">  schemas:</w:t>
      </w:r>
    </w:p>
    <w:p w14:paraId="4184EBDA" w14:textId="77777777" w:rsidR="00480351" w:rsidRDefault="00480351" w:rsidP="00480351">
      <w:pPr>
        <w:pStyle w:val="PL"/>
      </w:pPr>
      <w:r>
        <w:t xml:space="preserve">  </w:t>
      </w:r>
    </w:p>
    <w:p w14:paraId="2358ECBA" w14:textId="77777777" w:rsidR="00480351" w:rsidRDefault="00480351" w:rsidP="00480351">
      <w:pPr>
        <w:pStyle w:val="PL"/>
      </w:pPr>
      <w:r>
        <w:t>#-------- Definition of types-----------------------------------------------------</w:t>
      </w:r>
    </w:p>
    <w:p w14:paraId="257E6FF1" w14:textId="77777777" w:rsidR="00480351" w:rsidRDefault="00480351" w:rsidP="00480351">
      <w:pPr>
        <w:pStyle w:val="PL"/>
      </w:pPr>
      <w:r>
        <w:t xml:space="preserve">    ServingLocation:</w:t>
      </w:r>
    </w:p>
    <w:p w14:paraId="7E993841" w14:textId="77777777" w:rsidR="00480351" w:rsidRDefault="00480351" w:rsidP="00480351">
      <w:pPr>
        <w:pStyle w:val="PL"/>
      </w:pPr>
      <w:r>
        <w:t xml:space="preserve">      type: object</w:t>
      </w:r>
    </w:p>
    <w:p w14:paraId="57100F4C" w14:textId="77777777" w:rsidR="00480351" w:rsidRDefault="00480351" w:rsidP="00480351">
      <w:pPr>
        <w:pStyle w:val="PL"/>
      </w:pPr>
      <w:r>
        <w:t xml:space="preserve">      properties:</w:t>
      </w:r>
    </w:p>
    <w:p w14:paraId="1E27AFDA" w14:textId="77777777" w:rsidR="00480351" w:rsidRDefault="00480351" w:rsidP="00480351">
      <w:pPr>
        <w:pStyle w:val="PL"/>
      </w:pPr>
      <w:r>
        <w:t xml:space="preserve">        geographicalLocation:</w:t>
      </w:r>
    </w:p>
    <w:p w14:paraId="7391FE7B" w14:textId="77777777" w:rsidR="00480351" w:rsidRDefault="00480351" w:rsidP="00480351">
      <w:pPr>
        <w:pStyle w:val="PL"/>
      </w:pPr>
      <w:r>
        <w:t xml:space="preserve">          $ref: '#/components/schemas/GeoLoc'</w:t>
      </w:r>
    </w:p>
    <w:p w14:paraId="42DCAF0B" w14:textId="77777777" w:rsidR="00480351" w:rsidRDefault="00480351" w:rsidP="00480351">
      <w:pPr>
        <w:pStyle w:val="PL"/>
      </w:pPr>
      <w:r>
        <w:t xml:space="preserve">        topologicalLocation:</w:t>
      </w:r>
    </w:p>
    <w:p w14:paraId="2734044D" w14:textId="77777777" w:rsidR="00480351" w:rsidRDefault="00480351" w:rsidP="00480351">
      <w:pPr>
        <w:pStyle w:val="PL"/>
      </w:pPr>
      <w:r>
        <w:t xml:space="preserve">          $ref: '#/components/schemas/TopologicalServiceArea'</w:t>
      </w:r>
    </w:p>
    <w:p w14:paraId="1195C682" w14:textId="77777777" w:rsidR="00480351" w:rsidRDefault="00480351" w:rsidP="00480351">
      <w:pPr>
        <w:pStyle w:val="PL"/>
      </w:pPr>
      <w:r>
        <w:t xml:space="preserve">    TopologicalServiceArea:</w:t>
      </w:r>
    </w:p>
    <w:p w14:paraId="39ED161C" w14:textId="77777777" w:rsidR="00480351" w:rsidRDefault="00480351" w:rsidP="00480351">
      <w:pPr>
        <w:pStyle w:val="PL"/>
      </w:pPr>
      <w:r>
        <w:t xml:space="preserve">      type: object</w:t>
      </w:r>
    </w:p>
    <w:p w14:paraId="57760271" w14:textId="77777777" w:rsidR="00480351" w:rsidRDefault="00480351" w:rsidP="00480351">
      <w:pPr>
        <w:pStyle w:val="PL"/>
      </w:pPr>
      <w:r>
        <w:t xml:space="preserve">      properties:</w:t>
      </w:r>
    </w:p>
    <w:p w14:paraId="654893D2" w14:textId="77777777" w:rsidR="00480351" w:rsidRDefault="00480351" w:rsidP="00480351">
      <w:pPr>
        <w:pStyle w:val="PL"/>
      </w:pPr>
      <w:r>
        <w:t xml:space="preserve">        cellIdList:</w:t>
      </w:r>
    </w:p>
    <w:p w14:paraId="2C5BD946" w14:textId="77777777" w:rsidR="00480351" w:rsidRDefault="00480351" w:rsidP="00480351">
      <w:pPr>
        <w:pStyle w:val="PL"/>
      </w:pPr>
      <w:r>
        <w:t xml:space="preserve">          type: array</w:t>
      </w:r>
    </w:p>
    <w:p w14:paraId="5AAB212E" w14:textId="77777777" w:rsidR="00480351" w:rsidRDefault="00480351" w:rsidP="00480351">
      <w:pPr>
        <w:pStyle w:val="PL"/>
      </w:pPr>
      <w:r>
        <w:t xml:space="preserve">          items:</w:t>
      </w:r>
    </w:p>
    <w:p w14:paraId="7224B7E0" w14:textId="77777777" w:rsidR="00480351" w:rsidRDefault="00480351" w:rsidP="00480351">
      <w:pPr>
        <w:pStyle w:val="PL"/>
      </w:pPr>
      <w:r>
        <w:t xml:space="preserve">            type: integer</w:t>
      </w:r>
    </w:p>
    <w:p w14:paraId="05AF083C" w14:textId="77777777" w:rsidR="00480351" w:rsidRDefault="00480351" w:rsidP="00480351">
      <w:pPr>
        <w:pStyle w:val="PL"/>
      </w:pPr>
      <w:r>
        <w:t xml:space="preserve">        trackingAreaIdList:</w:t>
      </w:r>
    </w:p>
    <w:p w14:paraId="26DBA304" w14:textId="77777777" w:rsidR="00480351" w:rsidRDefault="00480351" w:rsidP="00480351">
      <w:pPr>
        <w:pStyle w:val="PL"/>
      </w:pPr>
      <w:r>
        <w:t xml:space="preserve">          $ref: 'TS28541_NrNrm.yaml#/components/schemas/TaiList'</w:t>
      </w:r>
    </w:p>
    <w:p w14:paraId="5309934A" w14:textId="77777777" w:rsidR="00480351" w:rsidRDefault="00480351" w:rsidP="00480351">
      <w:pPr>
        <w:pStyle w:val="PL"/>
      </w:pPr>
      <w:r>
        <w:t xml:space="preserve">        servingPLMN:</w:t>
      </w:r>
    </w:p>
    <w:p w14:paraId="3164589F" w14:textId="77777777" w:rsidR="00480351" w:rsidRDefault="00480351" w:rsidP="00480351">
      <w:pPr>
        <w:pStyle w:val="PL"/>
      </w:pPr>
      <w:r>
        <w:t xml:space="preserve">          $ref: 'TS28623_ComDefs.yaml#/components/schemas/PlmnId'</w:t>
      </w:r>
    </w:p>
    <w:p w14:paraId="71A8A453" w14:textId="77777777" w:rsidR="00480351" w:rsidRDefault="00480351" w:rsidP="00480351">
      <w:pPr>
        <w:pStyle w:val="PL"/>
      </w:pPr>
      <w:r>
        <w:t xml:space="preserve">    GeoLoc:</w:t>
      </w:r>
    </w:p>
    <w:p w14:paraId="6DB4F8D0" w14:textId="77777777" w:rsidR="00480351" w:rsidRDefault="00480351" w:rsidP="00480351">
      <w:pPr>
        <w:pStyle w:val="PL"/>
      </w:pPr>
      <w:r>
        <w:t xml:space="preserve">      type: object</w:t>
      </w:r>
    </w:p>
    <w:p w14:paraId="52BA3CB9" w14:textId="77777777" w:rsidR="00480351" w:rsidRDefault="00480351" w:rsidP="00480351">
      <w:pPr>
        <w:pStyle w:val="PL"/>
      </w:pPr>
      <w:r>
        <w:t xml:space="preserve">      properties:</w:t>
      </w:r>
    </w:p>
    <w:p w14:paraId="4DB8541B" w14:textId="77777777" w:rsidR="00480351" w:rsidRDefault="00480351" w:rsidP="00480351">
      <w:pPr>
        <w:pStyle w:val="PL"/>
      </w:pPr>
      <w:r>
        <w:t xml:space="preserve">        geographicalCoordinates:</w:t>
      </w:r>
    </w:p>
    <w:p w14:paraId="337F73EA" w14:textId="77777777" w:rsidR="00480351" w:rsidRDefault="00480351" w:rsidP="00480351">
      <w:pPr>
        <w:pStyle w:val="PL"/>
      </w:pPr>
      <w:r>
        <w:t xml:space="preserve">          $ref: '#/components/schemas/GeographicalCoordinates'</w:t>
      </w:r>
    </w:p>
    <w:p w14:paraId="3B8EA542" w14:textId="77777777" w:rsidR="00480351" w:rsidRDefault="00480351" w:rsidP="00480351">
      <w:pPr>
        <w:pStyle w:val="PL"/>
      </w:pPr>
      <w:r>
        <w:t xml:space="preserve">        civicLocation:</w:t>
      </w:r>
    </w:p>
    <w:p w14:paraId="6A66B93A" w14:textId="77777777" w:rsidR="00480351" w:rsidRDefault="00480351" w:rsidP="00480351">
      <w:pPr>
        <w:pStyle w:val="PL"/>
      </w:pPr>
      <w:r>
        <w:t xml:space="preserve">          type: string</w:t>
      </w:r>
    </w:p>
    <w:p w14:paraId="01DCE7A0" w14:textId="77777777" w:rsidR="00480351" w:rsidRDefault="00480351" w:rsidP="00480351">
      <w:pPr>
        <w:pStyle w:val="PL"/>
      </w:pPr>
      <w:r>
        <w:t xml:space="preserve">    GeographicalCoordinates:</w:t>
      </w:r>
    </w:p>
    <w:p w14:paraId="12AE9AC7" w14:textId="77777777" w:rsidR="00480351" w:rsidRDefault="00480351" w:rsidP="00480351">
      <w:pPr>
        <w:pStyle w:val="PL"/>
      </w:pPr>
      <w:r>
        <w:t xml:space="preserve">      type: object</w:t>
      </w:r>
    </w:p>
    <w:p w14:paraId="4F7479DE" w14:textId="77777777" w:rsidR="00480351" w:rsidRDefault="00480351" w:rsidP="00480351">
      <w:pPr>
        <w:pStyle w:val="PL"/>
      </w:pPr>
      <w:r>
        <w:t xml:space="preserve">      properties:</w:t>
      </w:r>
    </w:p>
    <w:p w14:paraId="4274259F" w14:textId="77777777" w:rsidR="00480351" w:rsidRDefault="00480351" w:rsidP="00480351">
      <w:pPr>
        <w:pStyle w:val="PL"/>
      </w:pPr>
      <w:r>
        <w:t xml:space="preserve">        lattitude:</w:t>
      </w:r>
    </w:p>
    <w:p w14:paraId="7CD414C8" w14:textId="77777777" w:rsidR="00480351" w:rsidRDefault="00480351" w:rsidP="00480351">
      <w:pPr>
        <w:pStyle w:val="PL"/>
      </w:pPr>
      <w:r>
        <w:t xml:space="preserve">          type: integer</w:t>
      </w:r>
    </w:p>
    <w:p w14:paraId="6F2E3C8E" w14:textId="77777777" w:rsidR="00480351" w:rsidRDefault="00480351" w:rsidP="00480351">
      <w:pPr>
        <w:pStyle w:val="PL"/>
      </w:pPr>
      <w:r>
        <w:t xml:space="preserve">        longitude:</w:t>
      </w:r>
    </w:p>
    <w:p w14:paraId="5BD6162F" w14:textId="77777777" w:rsidR="00480351" w:rsidRDefault="00480351" w:rsidP="00480351">
      <w:pPr>
        <w:pStyle w:val="PL"/>
      </w:pPr>
      <w:r>
        <w:t xml:space="preserve">          type: integer</w:t>
      </w:r>
    </w:p>
    <w:p w14:paraId="3F1DF9FE" w14:textId="77777777" w:rsidR="00480351" w:rsidRDefault="00480351" w:rsidP="00480351">
      <w:pPr>
        <w:pStyle w:val="PL"/>
      </w:pPr>
      <w:r>
        <w:t xml:space="preserve">    EDNConnectionInfo:</w:t>
      </w:r>
    </w:p>
    <w:p w14:paraId="7C0C54D8" w14:textId="77777777" w:rsidR="00480351" w:rsidRDefault="00480351" w:rsidP="00480351">
      <w:pPr>
        <w:pStyle w:val="PL"/>
      </w:pPr>
      <w:r>
        <w:t xml:space="preserve">      type: object</w:t>
      </w:r>
    </w:p>
    <w:p w14:paraId="001FDEEE" w14:textId="77777777" w:rsidR="00480351" w:rsidRDefault="00480351" w:rsidP="00480351">
      <w:pPr>
        <w:pStyle w:val="PL"/>
      </w:pPr>
      <w:r>
        <w:t xml:space="preserve">      properties:</w:t>
      </w:r>
    </w:p>
    <w:p w14:paraId="61B7F8B2" w14:textId="77777777" w:rsidR="00480351" w:rsidRDefault="00480351" w:rsidP="00480351">
      <w:pPr>
        <w:pStyle w:val="PL"/>
      </w:pPr>
      <w:r>
        <w:t xml:space="preserve">        dNN:</w:t>
      </w:r>
    </w:p>
    <w:p w14:paraId="69CCB342" w14:textId="77777777" w:rsidR="00480351" w:rsidRDefault="00480351" w:rsidP="00480351">
      <w:pPr>
        <w:pStyle w:val="PL"/>
      </w:pPr>
      <w:r>
        <w:t xml:space="preserve">          type: string</w:t>
      </w:r>
    </w:p>
    <w:p w14:paraId="6D05D718" w14:textId="77777777" w:rsidR="00480351" w:rsidRDefault="00480351" w:rsidP="00480351">
      <w:pPr>
        <w:pStyle w:val="PL"/>
      </w:pPr>
      <w:r>
        <w:t xml:space="preserve">        eDNServiceArea:</w:t>
      </w:r>
    </w:p>
    <w:p w14:paraId="1419B80C" w14:textId="77777777" w:rsidR="00480351" w:rsidRDefault="00480351" w:rsidP="00480351">
      <w:pPr>
        <w:pStyle w:val="PL"/>
      </w:pPr>
      <w:r>
        <w:t xml:space="preserve">          $ref: '#/components/schemas/ServingLocation'</w:t>
      </w:r>
    </w:p>
    <w:p w14:paraId="39B64F72" w14:textId="77777777" w:rsidR="00480351" w:rsidRDefault="00480351" w:rsidP="00480351">
      <w:pPr>
        <w:pStyle w:val="PL"/>
      </w:pPr>
      <w:r>
        <w:t xml:space="preserve">    AffinityAntiAffinity:</w:t>
      </w:r>
    </w:p>
    <w:p w14:paraId="22128CE7" w14:textId="77777777" w:rsidR="00480351" w:rsidRDefault="00480351" w:rsidP="00480351">
      <w:pPr>
        <w:pStyle w:val="PL"/>
      </w:pPr>
      <w:r>
        <w:t xml:space="preserve">      type: object</w:t>
      </w:r>
    </w:p>
    <w:p w14:paraId="3CB42E25" w14:textId="77777777" w:rsidR="00480351" w:rsidRDefault="00480351" w:rsidP="00480351">
      <w:pPr>
        <w:pStyle w:val="PL"/>
      </w:pPr>
      <w:r>
        <w:t xml:space="preserve">      properties:</w:t>
      </w:r>
    </w:p>
    <w:p w14:paraId="675B0C11" w14:textId="77777777" w:rsidR="00480351" w:rsidRDefault="00480351" w:rsidP="00480351">
      <w:pPr>
        <w:pStyle w:val="PL"/>
      </w:pPr>
      <w:r>
        <w:t xml:space="preserve">        affinityEAS:</w:t>
      </w:r>
    </w:p>
    <w:p w14:paraId="2AEAE515" w14:textId="77777777" w:rsidR="00480351" w:rsidRDefault="00480351" w:rsidP="00480351">
      <w:pPr>
        <w:pStyle w:val="PL"/>
      </w:pPr>
      <w:r>
        <w:t xml:space="preserve">          type: array</w:t>
      </w:r>
    </w:p>
    <w:p w14:paraId="1063289B" w14:textId="77777777" w:rsidR="00480351" w:rsidRDefault="00480351" w:rsidP="00480351">
      <w:pPr>
        <w:pStyle w:val="PL"/>
      </w:pPr>
      <w:r>
        <w:t xml:space="preserve">          items:</w:t>
      </w:r>
    </w:p>
    <w:p w14:paraId="47196AD8" w14:textId="77777777" w:rsidR="00480351" w:rsidRDefault="00480351" w:rsidP="00480351">
      <w:pPr>
        <w:pStyle w:val="PL"/>
      </w:pPr>
      <w:r>
        <w:t xml:space="preserve">            type: string</w:t>
      </w:r>
    </w:p>
    <w:p w14:paraId="3524C493" w14:textId="77777777" w:rsidR="00480351" w:rsidRDefault="00480351" w:rsidP="00480351">
      <w:pPr>
        <w:pStyle w:val="PL"/>
      </w:pPr>
      <w:r>
        <w:t xml:space="preserve">        antiAffinityEAS:</w:t>
      </w:r>
    </w:p>
    <w:p w14:paraId="5E9608A7" w14:textId="77777777" w:rsidR="00480351" w:rsidRDefault="00480351" w:rsidP="00480351">
      <w:pPr>
        <w:pStyle w:val="PL"/>
      </w:pPr>
      <w:r>
        <w:t xml:space="preserve">          type: array</w:t>
      </w:r>
    </w:p>
    <w:p w14:paraId="3CD6D2EC" w14:textId="77777777" w:rsidR="00480351" w:rsidRDefault="00480351" w:rsidP="00480351">
      <w:pPr>
        <w:pStyle w:val="PL"/>
      </w:pPr>
      <w:r>
        <w:t xml:space="preserve">          items:</w:t>
      </w:r>
    </w:p>
    <w:p w14:paraId="186682ED" w14:textId="77777777" w:rsidR="00480351" w:rsidRDefault="00480351" w:rsidP="00480351">
      <w:pPr>
        <w:pStyle w:val="PL"/>
      </w:pPr>
      <w:r>
        <w:t xml:space="preserve">            type: string</w:t>
      </w:r>
    </w:p>
    <w:p w14:paraId="2FB973BF" w14:textId="77777777" w:rsidR="00480351" w:rsidRDefault="00480351" w:rsidP="00480351">
      <w:pPr>
        <w:pStyle w:val="PL"/>
      </w:pPr>
      <w:r>
        <w:t xml:space="preserve">    VirtualResource:</w:t>
      </w:r>
    </w:p>
    <w:p w14:paraId="789A4252" w14:textId="77777777" w:rsidR="00480351" w:rsidRDefault="00480351" w:rsidP="00480351">
      <w:pPr>
        <w:pStyle w:val="PL"/>
      </w:pPr>
      <w:r>
        <w:t xml:space="preserve">      type: object</w:t>
      </w:r>
    </w:p>
    <w:p w14:paraId="50EF3F1F" w14:textId="77777777" w:rsidR="00480351" w:rsidRDefault="00480351" w:rsidP="00480351">
      <w:pPr>
        <w:pStyle w:val="PL"/>
      </w:pPr>
      <w:r>
        <w:t xml:space="preserve">      properties:</w:t>
      </w:r>
    </w:p>
    <w:p w14:paraId="05556181" w14:textId="77777777" w:rsidR="00480351" w:rsidRDefault="00480351" w:rsidP="00480351">
      <w:pPr>
        <w:pStyle w:val="PL"/>
      </w:pPr>
      <w:r>
        <w:t xml:space="preserve">        virtualMemory:</w:t>
      </w:r>
    </w:p>
    <w:p w14:paraId="378A5227" w14:textId="77777777" w:rsidR="00480351" w:rsidRDefault="00480351" w:rsidP="00480351">
      <w:pPr>
        <w:pStyle w:val="PL"/>
      </w:pPr>
      <w:r>
        <w:t xml:space="preserve">          type: integer</w:t>
      </w:r>
    </w:p>
    <w:p w14:paraId="507E7629" w14:textId="77777777" w:rsidR="00480351" w:rsidRDefault="00480351" w:rsidP="00480351">
      <w:pPr>
        <w:pStyle w:val="PL"/>
      </w:pPr>
      <w:r>
        <w:t xml:space="preserve">        virtualDisk:</w:t>
      </w:r>
    </w:p>
    <w:p w14:paraId="1E87F47D" w14:textId="77777777" w:rsidR="00480351" w:rsidRDefault="00480351" w:rsidP="00480351">
      <w:pPr>
        <w:pStyle w:val="PL"/>
      </w:pPr>
      <w:r>
        <w:t xml:space="preserve">          type: integer</w:t>
      </w:r>
    </w:p>
    <w:p w14:paraId="60BB20F9" w14:textId="77777777" w:rsidR="00480351" w:rsidRDefault="00480351" w:rsidP="00480351">
      <w:pPr>
        <w:pStyle w:val="PL"/>
      </w:pPr>
      <w:r>
        <w:t xml:space="preserve">        virutalCPU:</w:t>
      </w:r>
    </w:p>
    <w:p w14:paraId="05ECC7D4" w14:textId="77777777" w:rsidR="00480351" w:rsidRDefault="00480351" w:rsidP="00480351">
      <w:pPr>
        <w:pStyle w:val="PL"/>
      </w:pPr>
      <w:r>
        <w:lastRenderedPageBreak/>
        <w:t xml:space="preserve">          type: string</w:t>
      </w:r>
    </w:p>
    <w:p w14:paraId="67BABB8C" w14:textId="77777777" w:rsidR="00480351" w:rsidRDefault="00480351" w:rsidP="00480351">
      <w:pPr>
        <w:pStyle w:val="PL"/>
      </w:pPr>
      <w:r>
        <w:t xml:space="preserve">    SoftwareImageInfo:</w:t>
      </w:r>
    </w:p>
    <w:p w14:paraId="01B9D828" w14:textId="77777777" w:rsidR="00480351" w:rsidRDefault="00480351" w:rsidP="00480351">
      <w:pPr>
        <w:pStyle w:val="PL"/>
      </w:pPr>
      <w:r>
        <w:t xml:space="preserve">      type: object</w:t>
      </w:r>
    </w:p>
    <w:p w14:paraId="51A63864" w14:textId="77777777" w:rsidR="00480351" w:rsidRDefault="00480351" w:rsidP="00480351">
      <w:pPr>
        <w:pStyle w:val="PL"/>
      </w:pPr>
      <w:r>
        <w:t xml:space="preserve">      properties:</w:t>
      </w:r>
    </w:p>
    <w:p w14:paraId="70CE4791" w14:textId="77777777" w:rsidR="00480351" w:rsidRDefault="00480351" w:rsidP="00480351">
      <w:pPr>
        <w:pStyle w:val="PL"/>
      </w:pPr>
      <w:r>
        <w:t xml:space="preserve">        minimumDisk:</w:t>
      </w:r>
    </w:p>
    <w:p w14:paraId="349C8475" w14:textId="77777777" w:rsidR="00480351" w:rsidRDefault="00480351" w:rsidP="00480351">
      <w:pPr>
        <w:pStyle w:val="PL"/>
      </w:pPr>
      <w:r>
        <w:t xml:space="preserve">          type: integer</w:t>
      </w:r>
    </w:p>
    <w:p w14:paraId="73923CDD" w14:textId="77777777" w:rsidR="00480351" w:rsidRDefault="00480351" w:rsidP="00480351">
      <w:pPr>
        <w:pStyle w:val="PL"/>
      </w:pPr>
      <w:r>
        <w:t xml:space="preserve">        minimumRAM:</w:t>
      </w:r>
    </w:p>
    <w:p w14:paraId="4C35EB9C" w14:textId="77777777" w:rsidR="00480351" w:rsidRDefault="00480351" w:rsidP="00480351">
      <w:pPr>
        <w:pStyle w:val="PL"/>
      </w:pPr>
      <w:r>
        <w:t xml:space="preserve">          type: integer</w:t>
      </w:r>
    </w:p>
    <w:p w14:paraId="4B9CAD4B" w14:textId="77777777" w:rsidR="00480351" w:rsidRDefault="00480351" w:rsidP="00480351">
      <w:pPr>
        <w:pStyle w:val="PL"/>
      </w:pPr>
      <w:r>
        <w:t xml:space="preserve">        discFormat:</w:t>
      </w:r>
    </w:p>
    <w:p w14:paraId="54B0E61E" w14:textId="77777777" w:rsidR="00480351" w:rsidRDefault="00480351" w:rsidP="00480351">
      <w:pPr>
        <w:pStyle w:val="PL"/>
      </w:pPr>
      <w:r>
        <w:t xml:space="preserve">          type: string</w:t>
      </w:r>
    </w:p>
    <w:p w14:paraId="2178FEDE" w14:textId="77777777" w:rsidR="00480351" w:rsidRDefault="00480351" w:rsidP="00480351">
      <w:pPr>
        <w:pStyle w:val="PL"/>
      </w:pPr>
      <w:r>
        <w:t xml:space="preserve">        operatingSystem:</w:t>
      </w:r>
    </w:p>
    <w:p w14:paraId="39D648B1" w14:textId="77777777" w:rsidR="00480351" w:rsidRDefault="00480351" w:rsidP="00480351">
      <w:pPr>
        <w:pStyle w:val="PL"/>
      </w:pPr>
      <w:r>
        <w:t xml:space="preserve">          type: string</w:t>
      </w:r>
    </w:p>
    <w:p w14:paraId="6CAF710F" w14:textId="77777777" w:rsidR="00480351" w:rsidRDefault="00480351" w:rsidP="00480351">
      <w:pPr>
        <w:pStyle w:val="PL"/>
      </w:pPr>
      <w:r>
        <w:t xml:space="preserve">        swImageRef:</w:t>
      </w:r>
    </w:p>
    <w:p w14:paraId="21914696" w14:textId="77777777" w:rsidR="00480351" w:rsidRDefault="00480351" w:rsidP="00480351">
      <w:pPr>
        <w:pStyle w:val="PL"/>
      </w:pPr>
      <w:r>
        <w:t xml:space="preserve">          type: string</w:t>
      </w:r>
    </w:p>
    <w:p w14:paraId="5D4D9EF7" w14:textId="77777777" w:rsidR="00480351" w:rsidRDefault="00480351" w:rsidP="00480351">
      <w:pPr>
        <w:pStyle w:val="PL"/>
      </w:pPr>
      <w:r>
        <w:t xml:space="preserve">    Duration:</w:t>
      </w:r>
    </w:p>
    <w:p w14:paraId="05D84599" w14:textId="77777777" w:rsidR="00480351" w:rsidRDefault="00480351" w:rsidP="00480351">
      <w:pPr>
        <w:pStyle w:val="PL"/>
      </w:pPr>
      <w:r>
        <w:t xml:space="preserve">      type: object</w:t>
      </w:r>
    </w:p>
    <w:p w14:paraId="54F2A638" w14:textId="77777777" w:rsidR="00480351" w:rsidRDefault="00480351" w:rsidP="00480351">
      <w:pPr>
        <w:pStyle w:val="PL"/>
      </w:pPr>
      <w:r>
        <w:t xml:space="preserve">      properties:</w:t>
      </w:r>
    </w:p>
    <w:p w14:paraId="7BDF8F8D" w14:textId="77777777" w:rsidR="00480351" w:rsidRDefault="00480351" w:rsidP="00480351">
      <w:pPr>
        <w:pStyle w:val="PL"/>
      </w:pPr>
      <w:r>
        <w:t xml:space="preserve">        startTime:</w:t>
      </w:r>
    </w:p>
    <w:p w14:paraId="4A9312ED" w14:textId="77777777" w:rsidR="00480351" w:rsidRDefault="00480351" w:rsidP="00480351">
      <w:pPr>
        <w:pStyle w:val="PL"/>
      </w:pPr>
      <w:r>
        <w:t xml:space="preserve">          $ref: 'TS28623_ComDefs.yaml#/components/schemas/DateTime' </w:t>
      </w:r>
    </w:p>
    <w:p w14:paraId="0749EDEF" w14:textId="77777777" w:rsidR="00480351" w:rsidRDefault="00480351" w:rsidP="00480351">
      <w:pPr>
        <w:pStyle w:val="PL"/>
      </w:pPr>
      <w:r>
        <w:t xml:space="preserve">        endTime:</w:t>
      </w:r>
    </w:p>
    <w:p w14:paraId="3A39A984" w14:textId="77777777" w:rsidR="00480351" w:rsidRDefault="00480351" w:rsidP="00480351">
      <w:pPr>
        <w:pStyle w:val="PL"/>
      </w:pPr>
      <w:r>
        <w:t xml:space="preserve">          $ref: 'TS28623_ComDefs.yaml#/components/schemas/DateTime'</w:t>
      </w:r>
    </w:p>
    <w:p w14:paraId="5128EF90" w14:textId="77777777" w:rsidR="00480351" w:rsidRDefault="00480351" w:rsidP="00480351">
      <w:pPr>
        <w:pStyle w:val="PL"/>
      </w:pPr>
      <w:r>
        <w:t xml:space="preserve">    EASServicePermission:</w:t>
      </w:r>
    </w:p>
    <w:p w14:paraId="2A7B5383" w14:textId="77777777" w:rsidR="00480351" w:rsidRDefault="00480351" w:rsidP="00480351">
      <w:pPr>
        <w:pStyle w:val="PL"/>
      </w:pPr>
      <w:r>
        <w:t xml:space="preserve">      type: string</w:t>
      </w:r>
    </w:p>
    <w:p w14:paraId="583F8727" w14:textId="77777777" w:rsidR="00480351" w:rsidRDefault="00480351" w:rsidP="00480351">
      <w:pPr>
        <w:pStyle w:val="PL"/>
      </w:pPr>
      <w:r>
        <w:t xml:space="preserve">      description: any of enumrated value</w:t>
      </w:r>
    </w:p>
    <w:p w14:paraId="1830D6B6" w14:textId="77777777" w:rsidR="00480351" w:rsidRDefault="00480351" w:rsidP="00480351">
      <w:pPr>
        <w:pStyle w:val="PL"/>
      </w:pPr>
      <w:r>
        <w:t xml:space="preserve">      enum:</w:t>
      </w:r>
    </w:p>
    <w:p w14:paraId="24A9BB0B" w14:textId="77777777" w:rsidR="00480351" w:rsidRDefault="00480351" w:rsidP="00480351">
      <w:pPr>
        <w:pStyle w:val="PL"/>
      </w:pPr>
      <w:r>
        <w:t xml:space="preserve">        - TRIAL</w:t>
      </w:r>
    </w:p>
    <w:p w14:paraId="1E794DF2" w14:textId="77777777" w:rsidR="00480351" w:rsidRDefault="00480351" w:rsidP="00480351">
      <w:pPr>
        <w:pStyle w:val="PL"/>
      </w:pPr>
      <w:r>
        <w:t xml:space="preserve">        - SILVER</w:t>
      </w:r>
    </w:p>
    <w:p w14:paraId="2EAFF231" w14:textId="77777777" w:rsidR="00480351" w:rsidRDefault="00480351" w:rsidP="00480351">
      <w:pPr>
        <w:pStyle w:val="PL"/>
      </w:pPr>
      <w:r>
        <w:t xml:space="preserve">        - GOLD</w:t>
      </w:r>
    </w:p>
    <w:p w14:paraId="2EEAFAE6" w14:textId="77777777" w:rsidR="00480351" w:rsidRDefault="00480351" w:rsidP="00480351">
      <w:pPr>
        <w:pStyle w:val="PL"/>
      </w:pPr>
      <w:r>
        <w:t xml:space="preserve">    EASFeature:</w:t>
      </w:r>
    </w:p>
    <w:p w14:paraId="07A80CC5" w14:textId="77777777" w:rsidR="00480351" w:rsidRDefault="00480351" w:rsidP="00480351">
      <w:pPr>
        <w:pStyle w:val="PL"/>
      </w:pPr>
      <w:r>
        <w:t xml:space="preserve">      type: string</w:t>
      </w:r>
    </w:p>
    <w:p w14:paraId="54FE926B" w14:textId="77777777" w:rsidR="00480351" w:rsidRDefault="00480351" w:rsidP="00480351">
      <w:pPr>
        <w:pStyle w:val="PL"/>
      </w:pPr>
      <w:r>
        <w:t xml:space="preserve">      description: any of enumrated value</w:t>
      </w:r>
    </w:p>
    <w:p w14:paraId="4543FD32" w14:textId="77777777" w:rsidR="00480351" w:rsidRDefault="00480351" w:rsidP="00480351">
      <w:pPr>
        <w:pStyle w:val="PL"/>
      </w:pPr>
      <w:r>
        <w:t xml:space="preserve">      enum:</w:t>
      </w:r>
    </w:p>
    <w:p w14:paraId="5C553756" w14:textId="77777777" w:rsidR="00480351" w:rsidRDefault="00480351" w:rsidP="00480351">
      <w:pPr>
        <w:pStyle w:val="PL"/>
      </w:pPr>
      <w:r>
        <w:t xml:space="preserve">        - SINGLE</w:t>
      </w:r>
    </w:p>
    <w:p w14:paraId="4C38C5B8" w14:textId="77777777" w:rsidR="00480351" w:rsidRDefault="00480351" w:rsidP="00480351">
      <w:pPr>
        <w:pStyle w:val="PL"/>
      </w:pPr>
      <w:r>
        <w:t xml:space="preserve">        - MULTIPLE</w:t>
      </w:r>
    </w:p>
    <w:p w14:paraId="3905F7C4" w14:textId="77777777" w:rsidR="00480351" w:rsidRDefault="00480351" w:rsidP="00480351">
      <w:pPr>
        <w:pStyle w:val="PL"/>
      </w:pPr>
      <w:r>
        <w:t xml:space="preserve">    EASStatus:</w:t>
      </w:r>
    </w:p>
    <w:p w14:paraId="34FEDE77" w14:textId="77777777" w:rsidR="00480351" w:rsidRDefault="00480351" w:rsidP="00480351">
      <w:pPr>
        <w:pStyle w:val="PL"/>
      </w:pPr>
      <w:r>
        <w:t xml:space="preserve">      type: string</w:t>
      </w:r>
    </w:p>
    <w:p w14:paraId="30A940EA" w14:textId="77777777" w:rsidR="00480351" w:rsidRDefault="00480351" w:rsidP="00480351">
      <w:pPr>
        <w:pStyle w:val="PL"/>
      </w:pPr>
      <w:r>
        <w:t xml:space="preserve">      description: any of enumrated value</w:t>
      </w:r>
    </w:p>
    <w:p w14:paraId="682C27FF" w14:textId="77777777" w:rsidR="00480351" w:rsidRDefault="00480351" w:rsidP="00480351">
      <w:pPr>
        <w:pStyle w:val="PL"/>
      </w:pPr>
      <w:r>
        <w:t xml:space="preserve">      enum:</w:t>
      </w:r>
    </w:p>
    <w:p w14:paraId="01075D6C" w14:textId="77777777" w:rsidR="00480351" w:rsidRDefault="00480351" w:rsidP="00480351">
      <w:pPr>
        <w:pStyle w:val="PL"/>
      </w:pPr>
      <w:r>
        <w:t xml:space="preserve">        - ENABLED</w:t>
      </w:r>
    </w:p>
    <w:p w14:paraId="1297AE69" w14:textId="77777777" w:rsidR="00480351" w:rsidRDefault="00480351" w:rsidP="00480351">
      <w:pPr>
        <w:pStyle w:val="PL"/>
      </w:pPr>
      <w:r>
        <w:t xml:space="preserve">        - DISABLED</w:t>
      </w:r>
    </w:p>
    <w:p w14:paraId="600AB222" w14:textId="77777777" w:rsidR="00480351" w:rsidRDefault="00480351" w:rsidP="00480351">
      <w:pPr>
        <w:pStyle w:val="PL"/>
      </w:pPr>
    </w:p>
    <w:p w14:paraId="1560AC57" w14:textId="77777777" w:rsidR="00480351" w:rsidRDefault="00480351" w:rsidP="00480351">
      <w:pPr>
        <w:pStyle w:val="PL"/>
      </w:pPr>
    </w:p>
    <w:p w14:paraId="38C049A4" w14:textId="77777777" w:rsidR="00480351" w:rsidRDefault="00480351" w:rsidP="00480351">
      <w:pPr>
        <w:pStyle w:val="PL"/>
      </w:pPr>
      <w:r>
        <w:t>#-------- Definition of concrete IOCs --------------------------------------------</w:t>
      </w:r>
    </w:p>
    <w:p w14:paraId="43D5EFB8" w14:textId="77777777" w:rsidR="00480351" w:rsidRDefault="00480351" w:rsidP="00480351">
      <w:pPr>
        <w:pStyle w:val="PL"/>
      </w:pPr>
      <w:r>
        <w:t xml:space="preserve">    MnS:</w:t>
      </w:r>
    </w:p>
    <w:p w14:paraId="015A4934" w14:textId="77777777" w:rsidR="00480351" w:rsidRDefault="00480351" w:rsidP="00480351">
      <w:pPr>
        <w:pStyle w:val="PL"/>
      </w:pPr>
      <w:r>
        <w:t xml:space="preserve">      oneOf:</w:t>
      </w:r>
    </w:p>
    <w:p w14:paraId="7FB6FDD1" w14:textId="77777777" w:rsidR="00480351" w:rsidRDefault="00480351" w:rsidP="00480351">
      <w:pPr>
        <w:pStyle w:val="PL"/>
      </w:pPr>
      <w:r>
        <w:t xml:space="preserve">        - type: object</w:t>
      </w:r>
    </w:p>
    <w:p w14:paraId="2A344865" w14:textId="77777777" w:rsidR="00480351" w:rsidRDefault="00480351" w:rsidP="00480351">
      <w:pPr>
        <w:pStyle w:val="PL"/>
      </w:pPr>
      <w:r>
        <w:t xml:space="preserve">          properties:</w:t>
      </w:r>
    </w:p>
    <w:p w14:paraId="32CA074F" w14:textId="77777777" w:rsidR="00480351" w:rsidRDefault="00480351" w:rsidP="00480351">
      <w:pPr>
        <w:pStyle w:val="PL"/>
      </w:pPr>
      <w:r>
        <w:t xml:space="preserve">            SubNetwork:</w:t>
      </w:r>
    </w:p>
    <w:p w14:paraId="0B873985" w14:textId="77777777" w:rsidR="00480351" w:rsidRDefault="00480351" w:rsidP="00480351">
      <w:pPr>
        <w:pStyle w:val="PL"/>
      </w:pPr>
      <w:r>
        <w:t xml:space="preserve">              $ref: '#/components/schemas/SubNetwork-Multiple'</w:t>
      </w:r>
    </w:p>
    <w:p w14:paraId="5DB6524C" w14:textId="77777777" w:rsidR="00480351" w:rsidRDefault="00480351" w:rsidP="00480351">
      <w:pPr>
        <w:pStyle w:val="PL"/>
      </w:pPr>
    </w:p>
    <w:p w14:paraId="3680032E" w14:textId="77777777" w:rsidR="00480351" w:rsidRDefault="00480351" w:rsidP="00480351">
      <w:pPr>
        <w:pStyle w:val="PL"/>
      </w:pPr>
      <w:r>
        <w:t xml:space="preserve">    SubNetwork-Single:</w:t>
      </w:r>
    </w:p>
    <w:p w14:paraId="6806BFD2" w14:textId="77777777" w:rsidR="00480351" w:rsidRDefault="00480351" w:rsidP="00480351">
      <w:pPr>
        <w:pStyle w:val="PL"/>
      </w:pPr>
      <w:r>
        <w:t xml:space="preserve">      allOf:</w:t>
      </w:r>
    </w:p>
    <w:p w14:paraId="65F9B966" w14:textId="77777777" w:rsidR="00480351" w:rsidRDefault="00480351" w:rsidP="00480351">
      <w:pPr>
        <w:pStyle w:val="PL"/>
      </w:pPr>
      <w:r>
        <w:t xml:space="preserve">        - $ref: 'TS28623_GenericNrm.yaml#/components/schemas/Top'</w:t>
      </w:r>
    </w:p>
    <w:p w14:paraId="384A5D4A" w14:textId="77777777" w:rsidR="00480351" w:rsidRDefault="00480351" w:rsidP="00480351">
      <w:pPr>
        <w:pStyle w:val="PL"/>
      </w:pPr>
      <w:r>
        <w:t xml:space="preserve">        - type: object</w:t>
      </w:r>
    </w:p>
    <w:p w14:paraId="17E9B48E" w14:textId="77777777" w:rsidR="00480351" w:rsidRDefault="00480351" w:rsidP="00480351">
      <w:pPr>
        <w:pStyle w:val="PL"/>
      </w:pPr>
      <w:r>
        <w:t xml:space="preserve">          properties:</w:t>
      </w:r>
    </w:p>
    <w:p w14:paraId="7BC068CD" w14:textId="77777777" w:rsidR="00480351" w:rsidRDefault="00480351" w:rsidP="00480351">
      <w:pPr>
        <w:pStyle w:val="PL"/>
      </w:pPr>
      <w:r>
        <w:t xml:space="preserve">            attributes:</w:t>
      </w:r>
    </w:p>
    <w:p w14:paraId="1F8169AD" w14:textId="77777777" w:rsidR="00480351" w:rsidRDefault="00480351" w:rsidP="00480351">
      <w:pPr>
        <w:pStyle w:val="PL"/>
      </w:pPr>
      <w:r>
        <w:t xml:space="preserve">              allOf:</w:t>
      </w:r>
    </w:p>
    <w:p w14:paraId="42BFC639" w14:textId="77777777" w:rsidR="00480351" w:rsidRDefault="00480351" w:rsidP="00480351">
      <w:pPr>
        <w:pStyle w:val="PL"/>
      </w:pPr>
      <w:r>
        <w:t xml:space="preserve">                - $ref: 'TS28623_GenericNrm.yaml#/components/schemas/SubNetwork-Attr'</w:t>
      </w:r>
    </w:p>
    <w:p w14:paraId="52245146" w14:textId="77777777" w:rsidR="00480351" w:rsidRDefault="00480351" w:rsidP="00480351">
      <w:pPr>
        <w:pStyle w:val="PL"/>
      </w:pPr>
      <w:r>
        <w:t xml:space="preserve">        - type: object</w:t>
      </w:r>
    </w:p>
    <w:p w14:paraId="564EB8BB" w14:textId="77777777" w:rsidR="00480351" w:rsidRDefault="00480351" w:rsidP="00480351">
      <w:pPr>
        <w:pStyle w:val="PL"/>
      </w:pPr>
      <w:r>
        <w:t xml:space="preserve">          properties:</w:t>
      </w:r>
    </w:p>
    <w:p w14:paraId="2511B0A8" w14:textId="77777777" w:rsidR="00480351" w:rsidRDefault="00480351" w:rsidP="00480351">
      <w:pPr>
        <w:pStyle w:val="PL"/>
      </w:pPr>
      <w:r>
        <w:t xml:space="preserve">            Subnetwork:</w:t>
      </w:r>
    </w:p>
    <w:p w14:paraId="32B2E4E3" w14:textId="77777777" w:rsidR="00480351" w:rsidRDefault="00480351" w:rsidP="00480351">
      <w:pPr>
        <w:pStyle w:val="PL"/>
      </w:pPr>
      <w:r>
        <w:t xml:space="preserve">              $ref: '#/components/schemas/SubNetwork-Multiple'</w:t>
      </w:r>
    </w:p>
    <w:p w14:paraId="1403B9BA" w14:textId="77777777" w:rsidR="00480351" w:rsidRDefault="00480351" w:rsidP="00480351">
      <w:pPr>
        <w:pStyle w:val="PL"/>
      </w:pPr>
      <w:r>
        <w:t xml:space="preserve">            ECSFunction:</w:t>
      </w:r>
    </w:p>
    <w:p w14:paraId="6DF8BF34" w14:textId="77777777" w:rsidR="00480351" w:rsidRDefault="00480351" w:rsidP="00480351">
      <w:pPr>
        <w:pStyle w:val="PL"/>
      </w:pPr>
      <w:r>
        <w:t xml:space="preserve">              $ref: '#/components/schemas/ECSFunction-Multiple'</w:t>
      </w:r>
    </w:p>
    <w:p w14:paraId="7ACC154A" w14:textId="77777777" w:rsidR="00480351" w:rsidRDefault="00480351" w:rsidP="00480351">
      <w:pPr>
        <w:pStyle w:val="PL"/>
      </w:pPr>
      <w:r>
        <w:t xml:space="preserve">            EdgeDataNetwork:</w:t>
      </w:r>
    </w:p>
    <w:p w14:paraId="0259AB34" w14:textId="77777777" w:rsidR="00480351" w:rsidRDefault="00480351" w:rsidP="00480351">
      <w:pPr>
        <w:pStyle w:val="PL"/>
      </w:pPr>
      <w:r>
        <w:t xml:space="preserve">              $ref: '#/components/schemas/EdgeDataNetwork-Multiple'</w:t>
      </w:r>
    </w:p>
    <w:p w14:paraId="45098BFC" w14:textId="77777777" w:rsidR="00480351" w:rsidRDefault="00480351" w:rsidP="00480351">
      <w:pPr>
        <w:pStyle w:val="PL"/>
      </w:pPr>
      <w:r>
        <w:t xml:space="preserve">        - $ref: 'TS28623_GenericNrm.yaml#/components/schemas/SubNetwork-ncO'</w:t>
      </w:r>
    </w:p>
    <w:p w14:paraId="1A4C0ED4" w14:textId="77777777" w:rsidR="00480351" w:rsidRDefault="00480351" w:rsidP="00480351">
      <w:pPr>
        <w:pStyle w:val="PL"/>
      </w:pPr>
    </w:p>
    <w:p w14:paraId="72E1A20B" w14:textId="77777777" w:rsidR="00480351" w:rsidRDefault="00480351" w:rsidP="00480351">
      <w:pPr>
        <w:pStyle w:val="PL"/>
      </w:pPr>
      <w:r>
        <w:t xml:space="preserve">    EdgeDataNetwork-Single:</w:t>
      </w:r>
    </w:p>
    <w:p w14:paraId="551287B1" w14:textId="77777777" w:rsidR="00480351" w:rsidRDefault="00480351" w:rsidP="00480351">
      <w:pPr>
        <w:pStyle w:val="PL"/>
      </w:pPr>
      <w:r>
        <w:t xml:space="preserve">      allOf:</w:t>
      </w:r>
    </w:p>
    <w:p w14:paraId="42EC6957" w14:textId="77777777" w:rsidR="00480351" w:rsidRDefault="00480351" w:rsidP="00480351">
      <w:pPr>
        <w:pStyle w:val="PL"/>
      </w:pPr>
      <w:r>
        <w:t xml:space="preserve">        - $ref: 'TS28623_GenericNrm.yaml#/components/schemas/Top'</w:t>
      </w:r>
    </w:p>
    <w:p w14:paraId="029218DC" w14:textId="77777777" w:rsidR="00480351" w:rsidRDefault="00480351" w:rsidP="00480351">
      <w:pPr>
        <w:pStyle w:val="PL"/>
      </w:pPr>
      <w:r>
        <w:t xml:space="preserve">        - type: object</w:t>
      </w:r>
    </w:p>
    <w:p w14:paraId="39D052C4" w14:textId="77777777" w:rsidR="00480351" w:rsidRDefault="00480351" w:rsidP="00480351">
      <w:pPr>
        <w:pStyle w:val="PL"/>
      </w:pPr>
      <w:r>
        <w:t xml:space="preserve">          properties:</w:t>
      </w:r>
    </w:p>
    <w:p w14:paraId="0803EE71" w14:textId="77777777" w:rsidR="00480351" w:rsidRDefault="00480351" w:rsidP="00480351">
      <w:pPr>
        <w:pStyle w:val="PL"/>
      </w:pPr>
      <w:r>
        <w:t xml:space="preserve">            ednIdentifier:</w:t>
      </w:r>
    </w:p>
    <w:p w14:paraId="19DF293D" w14:textId="77777777" w:rsidR="00480351" w:rsidRDefault="00480351" w:rsidP="00480351">
      <w:pPr>
        <w:pStyle w:val="PL"/>
      </w:pPr>
      <w:r>
        <w:t xml:space="preserve">              type: string</w:t>
      </w:r>
    </w:p>
    <w:p w14:paraId="213DC7E1" w14:textId="77777777" w:rsidR="00480351" w:rsidRDefault="00480351" w:rsidP="00480351">
      <w:pPr>
        <w:pStyle w:val="PL"/>
      </w:pPr>
      <w:r>
        <w:t xml:space="preserve">            eDNConnectionInfo:</w:t>
      </w:r>
    </w:p>
    <w:p w14:paraId="5A29B77D" w14:textId="77777777" w:rsidR="00480351" w:rsidRDefault="00480351" w:rsidP="00480351">
      <w:pPr>
        <w:pStyle w:val="PL"/>
        <w:rPr>
          <w:ins w:id="87" w:author="HW" w:date="2023-09-27T15:08:00Z"/>
        </w:rPr>
      </w:pPr>
      <w:r>
        <w:t xml:space="preserve">              $ref: '#/components/schemas/EDNConnectionInfo'         </w:t>
      </w:r>
    </w:p>
    <w:p w14:paraId="51553B30" w14:textId="1258E469" w:rsidR="00480351" w:rsidRDefault="00480351" w:rsidP="00480351">
      <w:pPr>
        <w:pStyle w:val="PL"/>
        <w:rPr>
          <w:ins w:id="88" w:author="HW" w:date="2023-09-27T15:08:00Z"/>
        </w:rPr>
      </w:pPr>
      <w:ins w:id="89" w:author="HW" w:date="2023-09-27T15:08:00Z">
        <w:r>
          <w:t xml:space="preserve">            </w:t>
        </w:r>
        <w:r>
          <w:rPr>
            <w:rFonts w:cs="Courier New" w:hint="eastAsia"/>
            <w:lang w:eastAsia="zh-CN"/>
          </w:rPr>
          <w:t>a</w:t>
        </w:r>
        <w:r>
          <w:rPr>
            <w:rFonts w:cs="Courier New"/>
            <w:lang w:eastAsia="zh-CN"/>
          </w:rPr>
          <w:t>vailableEdge</w:t>
        </w:r>
      </w:ins>
      <w:ins w:id="90" w:author="Lishitao" w:date="2023-10-11T10:18:00Z">
        <w:r w:rsidR="002F7771">
          <w:rPr>
            <w:rFonts w:cs="Courier New"/>
            <w:lang w:eastAsia="zh-CN"/>
          </w:rPr>
          <w:t>Virtual</w:t>
        </w:r>
      </w:ins>
      <w:ins w:id="91" w:author="HW" w:date="2023-09-27T15:08:00Z">
        <w:r>
          <w:rPr>
            <w:rFonts w:cs="Courier New"/>
            <w:lang w:eastAsia="zh-CN"/>
          </w:rPr>
          <w:t>Resources</w:t>
        </w:r>
        <w:r>
          <w:t>:</w:t>
        </w:r>
      </w:ins>
    </w:p>
    <w:p w14:paraId="57FE4977" w14:textId="4DCC7BED" w:rsidR="00480351" w:rsidRDefault="00480351" w:rsidP="00480351">
      <w:pPr>
        <w:pStyle w:val="PL"/>
      </w:pPr>
      <w:ins w:id="92" w:author="HW" w:date="2023-09-27T15:08:00Z">
        <w:r>
          <w:lastRenderedPageBreak/>
          <w:t xml:space="preserve">              type: string</w:t>
        </w:r>
      </w:ins>
    </w:p>
    <w:p w14:paraId="0D710B75" w14:textId="77777777" w:rsidR="00480351" w:rsidRDefault="00480351" w:rsidP="00480351">
      <w:pPr>
        <w:pStyle w:val="PL"/>
      </w:pPr>
      <w:r>
        <w:t xml:space="preserve">        - type: object</w:t>
      </w:r>
    </w:p>
    <w:p w14:paraId="44D14133" w14:textId="77777777" w:rsidR="00480351" w:rsidRDefault="00480351" w:rsidP="00480351">
      <w:pPr>
        <w:pStyle w:val="PL"/>
      </w:pPr>
      <w:r>
        <w:t xml:space="preserve">          properties:</w:t>
      </w:r>
    </w:p>
    <w:p w14:paraId="2ABF161F" w14:textId="77777777" w:rsidR="00480351" w:rsidRDefault="00480351" w:rsidP="00480351">
      <w:pPr>
        <w:pStyle w:val="PL"/>
      </w:pPr>
      <w:r>
        <w:t xml:space="preserve">            EASFunction:</w:t>
      </w:r>
    </w:p>
    <w:p w14:paraId="7FC07FDF" w14:textId="77777777" w:rsidR="00480351" w:rsidRDefault="00480351" w:rsidP="00480351">
      <w:pPr>
        <w:pStyle w:val="PL"/>
      </w:pPr>
      <w:r>
        <w:t xml:space="preserve">              $ref: '#/components/schemas/EASFunction-Multiple'</w:t>
      </w:r>
    </w:p>
    <w:p w14:paraId="16F67B56" w14:textId="77777777" w:rsidR="00480351" w:rsidRDefault="00480351" w:rsidP="00480351">
      <w:pPr>
        <w:pStyle w:val="PL"/>
      </w:pPr>
      <w:r>
        <w:t xml:space="preserve">            EESFunction:</w:t>
      </w:r>
    </w:p>
    <w:p w14:paraId="08E64652" w14:textId="77777777" w:rsidR="00480351" w:rsidRDefault="00480351" w:rsidP="00480351">
      <w:pPr>
        <w:pStyle w:val="PL"/>
      </w:pPr>
      <w:r>
        <w:t xml:space="preserve">              $ref: '#/components/schemas/EESFunction-Multiple'</w:t>
      </w:r>
    </w:p>
    <w:p w14:paraId="0524747C" w14:textId="77777777" w:rsidR="00480351" w:rsidRDefault="00480351" w:rsidP="00480351">
      <w:pPr>
        <w:pStyle w:val="PL"/>
      </w:pPr>
      <w:r>
        <w:t xml:space="preserve">   </w:t>
      </w:r>
    </w:p>
    <w:p w14:paraId="62957177" w14:textId="77777777" w:rsidR="00480351" w:rsidRDefault="00480351" w:rsidP="00480351">
      <w:pPr>
        <w:pStyle w:val="PL"/>
      </w:pPr>
      <w:r>
        <w:t xml:space="preserve">    EASFunction-Single:</w:t>
      </w:r>
    </w:p>
    <w:p w14:paraId="1A2ED9D2" w14:textId="77777777" w:rsidR="00480351" w:rsidRDefault="00480351" w:rsidP="00480351">
      <w:pPr>
        <w:pStyle w:val="PL"/>
      </w:pPr>
      <w:r>
        <w:t xml:space="preserve">      allOf:</w:t>
      </w:r>
    </w:p>
    <w:p w14:paraId="1266FCDF" w14:textId="77777777" w:rsidR="00480351" w:rsidRDefault="00480351" w:rsidP="00480351">
      <w:pPr>
        <w:pStyle w:val="PL"/>
      </w:pPr>
      <w:r>
        <w:t xml:space="preserve">        - $ref: 'TS28623_GenericNrm.yaml#/components/schemas/Top'</w:t>
      </w:r>
    </w:p>
    <w:p w14:paraId="13FFB79A" w14:textId="77777777" w:rsidR="00480351" w:rsidRDefault="00480351" w:rsidP="00480351">
      <w:pPr>
        <w:pStyle w:val="PL"/>
      </w:pPr>
      <w:r>
        <w:t xml:space="preserve">        - type: object</w:t>
      </w:r>
    </w:p>
    <w:p w14:paraId="54335873" w14:textId="77777777" w:rsidR="00480351" w:rsidRDefault="00480351" w:rsidP="00480351">
      <w:pPr>
        <w:pStyle w:val="PL"/>
      </w:pPr>
      <w:r>
        <w:t xml:space="preserve">          properties:</w:t>
      </w:r>
    </w:p>
    <w:p w14:paraId="50D514E2" w14:textId="77777777" w:rsidR="00480351" w:rsidRDefault="00480351" w:rsidP="00480351">
      <w:pPr>
        <w:pStyle w:val="PL"/>
      </w:pPr>
      <w:r>
        <w:t xml:space="preserve">            attributes:</w:t>
      </w:r>
    </w:p>
    <w:p w14:paraId="198F0B87" w14:textId="77777777" w:rsidR="00480351" w:rsidRDefault="00480351" w:rsidP="00480351">
      <w:pPr>
        <w:pStyle w:val="PL"/>
      </w:pPr>
      <w:r>
        <w:t xml:space="preserve">              allOf:</w:t>
      </w:r>
    </w:p>
    <w:p w14:paraId="1FBA0353" w14:textId="77777777" w:rsidR="00480351" w:rsidRDefault="00480351" w:rsidP="00480351">
      <w:pPr>
        <w:pStyle w:val="PL"/>
      </w:pPr>
      <w:r>
        <w:t xml:space="preserve">                - $ref: 'TS28623_GenericNrm.yaml#/components/schemas/ManagedFunction-Attr'</w:t>
      </w:r>
    </w:p>
    <w:p w14:paraId="3E1E535B" w14:textId="77777777" w:rsidR="00480351" w:rsidRDefault="00480351" w:rsidP="00480351">
      <w:pPr>
        <w:pStyle w:val="PL"/>
      </w:pPr>
      <w:r>
        <w:t xml:space="preserve">                - type: object</w:t>
      </w:r>
    </w:p>
    <w:p w14:paraId="2C70997C" w14:textId="77777777" w:rsidR="00480351" w:rsidRDefault="00480351" w:rsidP="00480351">
      <w:pPr>
        <w:pStyle w:val="PL"/>
      </w:pPr>
      <w:r>
        <w:t xml:space="preserve">                  properties:</w:t>
      </w:r>
    </w:p>
    <w:p w14:paraId="76BCF233" w14:textId="77777777" w:rsidR="00480351" w:rsidRDefault="00480351" w:rsidP="00480351">
      <w:pPr>
        <w:pStyle w:val="PL"/>
      </w:pPr>
      <w:r>
        <w:t xml:space="preserve">                    eASIdentifier:</w:t>
      </w:r>
    </w:p>
    <w:p w14:paraId="49A48BA8" w14:textId="77777777" w:rsidR="00480351" w:rsidRDefault="00480351" w:rsidP="00480351">
      <w:pPr>
        <w:pStyle w:val="PL"/>
      </w:pPr>
      <w:r>
        <w:t xml:space="preserve">                      type: string</w:t>
      </w:r>
    </w:p>
    <w:p w14:paraId="488E930F" w14:textId="77777777" w:rsidR="00480351" w:rsidRDefault="00480351" w:rsidP="00480351">
      <w:pPr>
        <w:pStyle w:val="PL"/>
      </w:pPr>
      <w:r>
        <w:t xml:space="preserve">                    eESAddress:</w:t>
      </w:r>
    </w:p>
    <w:p w14:paraId="20AC76ED" w14:textId="77777777" w:rsidR="00480351" w:rsidRDefault="00480351" w:rsidP="00480351">
      <w:pPr>
        <w:pStyle w:val="PL"/>
      </w:pPr>
      <w:r>
        <w:t xml:space="preserve">                      type: array</w:t>
      </w:r>
    </w:p>
    <w:p w14:paraId="135B18B9" w14:textId="77777777" w:rsidR="00480351" w:rsidRDefault="00480351" w:rsidP="00480351">
      <w:pPr>
        <w:pStyle w:val="PL"/>
      </w:pPr>
      <w:r>
        <w:t xml:space="preserve">                      items:</w:t>
      </w:r>
    </w:p>
    <w:p w14:paraId="28D034A5" w14:textId="77777777" w:rsidR="00480351" w:rsidRDefault="00480351" w:rsidP="00480351">
      <w:pPr>
        <w:pStyle w:val="PL"/>
      </w:pPr>
      <w:r>
        <w:t xml:space="preserve">                        type: string</w:t>
      </w:r>
    </w:p>
    <w:p w14:paraId="568063B3" w14:textId="77777777" w:rsidR="00480351" w:rsidRDefault="00480351" w:rsidP="00480351">
      <w:pPr>
        <w:pStyle w:val="PL"/>
      </w:pPr>
      <w:r>
        <w:t xml:space="preserve">                    eASRequirementsRef:</w:t>
      </w:r>
    </w:p>
    <w:p w14:paraId="167DA7FE" w14:textId="77777777" w:rsidR="00480351" w:rsidRDefault="00480351" w:rsidP="00480351">
      <w:pPr>
        <w:pStyle w:val="PL"/>
      </w:pPr>
      <w:r>
        <w:t xml:space="preserve">                      $ref: 'TS28623_ComDefs.yaml#/components/schemas/Dn'</w:t>
      </w:r>
    </w:p>
    <w:p w14:paraId="6DA26634" w14:textId="77777777" w:rsidR="00480351" w:rsidRDefault="00480351" w:rsidP="00480351">
      <w:pPr>
        <w:pStyle w:val="PL"/>
      </w:pPr>
      <w:r>
        <w:t xml:space="preserve">                    eASAddress:</w:t>
      </w:r>
    </w:p>
    <w:p w14:paraId="0A37DC2B" w14:textId="77777777" w:rsidR="00480351" w:rsidRDefault="00480351" w:rsidP="00480351">
      <w:pPr>
        <w:pStyle w:val="PL"/>
      </w:pPr>
      <w:r>
        <w:t xml:space="preserve">                      type: array</w:t>
      </w:r>
    </w:p>
    <w:p w14:paraId="1C061A17" w14:textId="77777777" w:rsidR="00480351" w:rsidRDefault="00480351" w:rsidP="00480351">
      <w:pPr>
        <w:pStyle w:val="PL"/>
      </w:pPr>
      <w:r>
        <w:t xml:space="preserve">                      items:</w:t>
      </w:r>
    </w:p>
    <w:p w14:paraId="3123AE3C" w14:textId="77777777" w:rsidR="00480351" w:rsidRDefault="00480351" w:rsidP="00480351">
      <w:pPr>
        <w:pStyle w:val="PL"/>
      </w:pPr>
      <w:r>
        <w:t xml:space="preserve">                        type: string</w:t>
      </w:r>
    </w:p>
    <w:p w14:paraId="40E01162" w14:textId="77777777" w:rsidR="00480351" w:rsidRDefault="00480351" w:rsidP="00480351">
      <w:pPr>
        <w:pStyle w:val="PL"/>
      </w:pPr>
      <w:r>
        <w:t xml:space="preserve">        - $ref: 'TS28623_GenericNrm.yaml#/components/schemas/ManagedFunction-ncO'</w:t>
      </w:r>
    </w:p>
    <w:p w14:paraId="6F07B16B" w14:textId="77777777" w:rsidR="00480351" w:rsidRDefault="00480351" w:rsidP="00480351">
      <w:pPr>
        <w:pStyle w:val="PL"/>
      </w:pPr>
      <w:r>
        <w:t xml:space="preserve">    EASProfile-Single:</w:t>
      </w:r>
    </w:p>
    <w:p w14:paraId="152E4764" w14:textId="77777777" w:rsidR="00480351" w:rsidRDefault="00480351" w:rsidP="00480351">
      <w:pPr>
        <w:pStyle w:val="PL"/>
      </w:pPr>
      <w:r>
        <w:t xml:space="preserve">      allOf:</w:t>
      </w:r>
    </w:p>
    <w:p w14:paraId="2B758200" w14:textId="77777777" w:rsidR="00480351" w:rsidRDefault="00480351" w:rsidP="00480351">
      <w:pPr>
        <w:pStyle w:val="PL"/>
      </w:pPr>
      <w:r>
        <w:t xml:space="preserve">        - $ref: 'TS28623_GenericNrm.yaml#/components/schemas/Top'</w:t>
      </w:r>
    </w:p>
    <w:p w14:paraId="5608F617" w14:textId="77777777" w:rsidR="00480351" w:rsidRDefault="00480351" w:rsidP="00480351">
      <w:pPr>
        <w:pStyle w:val="PL"/>
      </w:pPr>
      <w:r>
        <w:t xml:space="preserve">        - type: object</w:t>
      </w:r>
    </w:p>
    <w:p w14:paraId="30D5C41F" w14:textId="77777777" w:rsidR="00480351" w:rsidRDefault="00480351" w:rsidP="00480351">
      <w:pPr>
        <w:pStyle w:val="PL"/>
      </w:pPr>
      <w:r>
        <w:t xml:space="preserve">          properties:</w:t>
      </w:r>
    </w:p>
    <w:p w14:paraId="13D1A518" w14:textId="77777777" w:rsidR="00480351" w:rsidRDefault="00480351" w:rsidP="00480351">
      <w:pPr>
        <w:pStyle w:val="PL"/>
      </w:pPr>
      <w:r>
        <w:t xml:space="preserve">            aCID:</w:t>
      </w:r>
    </w:p>
    <w:p w14:paraId="6CB7364C" w14:textId="77777777" w:rsidR="00480351" w:rsidRDefault="00480351" w:rsidP="00480351">
      <w:pPr>
        <w:pStyle w:val="PL"/>
      </w:pPr>
      <w:r>
        <w:t xml:space="preserve">              type: string</w:t>
      </w:r>
    </w:p>
    <w:p w14:paraId="4BAB04BC" w14:textId="77777777" w:rsidR="00480351" w:rsidRDefault="00480351" w:rsidP="00480351">
      <w:pPr>
        <w:pStyle w:val="PL"/>
      </w:pPr>
      <w:r>
        <w:t xml:space="preserve">            eASProvider:</w:t>
      </w:r>
    </w:p>
    <w:p w14:paraId="7AE17556" w14:textId="77777777" w:rsidR="00480351" w:rsidRDefault="00480351" w:rsidP="00480351">
      <w:pPr>
        <w:pStyle w:val="PL"/>
      </w:pPr>
      <w:r>
        <w:t xml:space="preserve">              type: string</w:t>
      </w:r>
    </w:p>
    <w:p w14:paraId="365F6AAA" w14:textId="77777777" w:rsidR="00480351" w:rsidRDefault="00480351" w:rsidP="00480351">
      <w:pPr>
        <w:pStyle w:val="PL"/>
      </w:pPr>
      <w:r>
        <w:t xml:space="preserve">            eASdescription:</w:t>
      </w:r>
    </w:p>
    <w:p w14:paraId="058BD081" w14:textId="77777777" w:rsidR="00480351" w:rsidRDefault="00480351" w:rsidP="00480351">
      <w:pPr>
        <w:pStyle w:val="PL"/>
      </w:pPr>
      <w:r>
        <w:t xml:space="preserve">              type: string</w:t>
      </w:r>
    </w:p>
    <w:p w14:paraId="5FCAA90C" w14:textId="77777777" w:rsidR="00480351" w:rsidRDefault="00480351" w:rsidP="00480351">
      <w:pPr>
        <w:pStyle w:val="PL"/>
      </w:pPr>
      <w:r>
        <w:t xml:space="preserve">            eASSchedule:</w:t>
      </w:r>
    </w:p>
    <w:p w14:paraId="7CC4166F" w14:textId="77777777" w:rsidR="00480351" w:rsidRDefault="00480351" w:rsidP="00480351">
      <w:pPr>
        <w:pStyle w:val="PL"/>
      </w:pPr>
      <w:r>
        <w:t xml:space="preserve">              $ref: '#/components/schemas/Duration'</w:t>
      </w:r>
    </w:p>
    <w:p w14:paraId="099DA1CE" w14:textId="77777777" w:rsidR="00480351" w:rsidRDefault="00480351" w:rsidP="00480351">
      <w:pPr>
        <w:pStyle w:val="PL"/>
      </w:pPr>
      <w:r>
        <w:t xml:space="preserve">            eASGeographicalServiceArea:</w:t>
      </w:r>
    </w:p>
    <w:p w14:paraId="7F550A83" w14:textId="77777777" w:rsidR="00480351" w:rsidRDefault="00480351" w:rsidP="00480351">
      <w:pPr>
        <w:pStyle w:val="PL"/>
      </w:pPr>
      <w:r>
        <w:t xml:space="preserve">              $ref: '#/components/schemas/GeoLoc'</w:t>
      </w:r>
    </w:p>
    <w:p w14:paraId="7C814A02" w14:textId="77777777" w:rsidR="00480351" w:rsidRDefault="00480351" w:rsidP="00480351">
      <w:pPr>
        <w:pStyle w:val="PL"/>
      </w:pPr>
      <w:r>
        <w:t xml:space="preserve">            eASTopologicalServiceArea:</w:t>
      </w:r>
    </w:p>
    <w:p w14:paraId="070129D6" w14:textId="77777777" w:rsidR="00480351" w:rsidRDefault="00480351" w:rsidP="00480351">
      <w:pPr>
        <w:pStyle w:val="PL"/>
      </w:pPr>
      <w:r>
        <w:t xml:space="preserve">              $ref: '#/components/schemas/TopologicalServiceArea'</w:t>
      </w:r>
    </w:p>
    <w:p w14:paraId="52AEBB00" w14:textId="77777777" w:rsidR="00480351" w:rsidRDefault="00480351" w:rsidP="00480351">
      <w:pPr>
        <w:pStyle w:val="PL"/>
      </w:pPr>
      <w:r>
        <w:t xml:space="preserve">            eASServicePermissionLevel:</w:t>
      </w:r>
    </w:p>
    <w:p w14:paraId="1448DB0D" w14:textId="77777777" w:rsidR="00480351" w:rsidRDefault="00480351" w:rsidP="00480351">
      <w:pPr>
        <w:pStyle w:val="PL"/>
      </w:pPr>
      <w:r>
        <w:t xml:space="preserve">              $ref: '#/components/schemas/EASServicePermission'</w:t>
      </w:r>
    </w:p>
    <w:p w14:paraId="4A08325A" w14:textId="77777777" w:rsidR="00480351" w:rsidRDefault="00480351" w:rsidP="00480351">
      <w:pPr>
        <w:pStyle w:val="PL"/>
      </w:pPr>
      <w:r>
        <w:t xml:space="preserve">            eASFeature:</w:t>
      </w:r>
    </w:p>
    <w:p w14:paraId="37807C1D" w14:textId="77777777" w:rsidR="00480351" w:rsidRDefault="00480351" w:rsidP="00480351">
      <w:pPr>
        <w:pStyle w:val="PL"/>
      </w:pPr>
      <w:r>
        <w:t xml:space="preserve">              $ref: '#/components/schemas/EASFeature'</w:t>
      </w:r>
    </w:p>
    <w:p w14:paraId="57264112" w14:textId="77777777" w:rsidR="00480351" w:rsidRDefault="00480351" w:rsidP="00480351">
      <w:pPr>
        <w:pStyle w:val="PL"/>
      </w:pPr>
      <w:r>
        <w:t xml:space="preserve">            eASServiceContinuitySupport:</w:t>
      </w:r>
    </w:p>
    <w:p w14:paraId="719B35E3" w14:textId="77777777" w:rsidR="00480351" w:rsidRDefault="00480351" w:rsidP="00480351">
      <w:pPr>
        <w:pStyle w:val="PL"/>
      </w:pPr>
      <w:r>
        <w:t xml:space="preserve">              type: boolean</w:t>
      </w:r>
    </w:p>
    <w:p w14:paraId="6A6F4A4F" w14:textId="77777777" w:rsidR="00480351" w:rsidRDefault="00480351" w:rsidP="00480351">
      <w:pPr>
        <w:pStyle w:val="PL"/>
      </w:pPr>
      <w:r>
        <w:t xml:space="preserve">            eASDNAI:</w:t>
      </w:r>
    </w:p>
    <w:p w14:paraId="4A82BAD9" w14:textId="77777777" w:rsidR="00480351" w:rsidRDefault="00480351" w:rsidP="00480351">
      <w:pPr>
        <w:pStyle w:val="PL"/>
      </w:pPr>
      <w:r>
        <w:t xml:space="preserve">              type: string</w:t>
      </w:r>
    </w:p>
    <w:p w14:paraId="1447043B" w14:textId="77777777" w:rsidR="00480351" w:rsidRDefault="00480351" w:rsidP="00480351">
      <w:pPr>
        <w:pStyle w:val="PL"/>
      </w:pPr>
      <w:r>
        <w:t xml:space="preserve">            eASAvailabilityReportingPeriod:</w:t>
      </w:r>
    </w:p>
    <w:p w14:paraId="037A0668" w14:textId="77777777" w:rsidR="00480351" w:rsidRDefault="00480351" w:rsidP="00480351">
      <w:pPr>
        <w:pStyle w:val="PL"/>
      </w:pPr>
      <w:r>
        <w:t xml:space="preserve">              type: integer</w:t>
      </w:r>
    </w:p>
    <w:p w14:paraId="7B547561" w14:textId="77777777" w:rsidR="00480351" w:rsidRDefault="00480351" w:rsidP="00480351">
      <w:pPr>
        <w:pStyle w:val="PL"/>
      </w:pPr>
      <w:r>
        <w:t xml:space="preserve">            eASStatus:</w:t>
      </w:r>
    </w:p>
    <w:p w14:paraId="722813E1" w14:textId="77777777" w:rsidR="00480351" w:rsidRDefault="00480351" w:rsidP="00480351">
      <w:pPr>
        <w:pStyle w:val="PL"/>
      </w:pPr>
      <w:r>
        <w:t xml:space="preserve">              $ref: '#/components/schemas/EASStatus'</w:t>
      </w:r>
    </w:p>
    <w:p w14:paraId="068F9282" w14:textId="77777777" w:rsidR="00480351" w:rsidRDefault="00480351" w:rsidP="00480351">
      <w:pPr>
        <w:pStyle w:val="PL"/>
      </w:pPr>
      <w:r>
        <w:t xml:space="preserve">    EESFunction-Single:</w:t>
      </w:r>
    </w:p>
    <w:p w14:paraId="4CF42AC4" w14:textId="77777777" w:rsidR="00480351" w:rsidRDefault="00480351" w:rsidP="00480351">
      <w:pPr>
        <w:pStyle w:val="PL"/>
      </w:pPr>
      <w:r>
        <w:t xml:space="preserve">      allOf:</w:t>
      </w:r>
    </w:p>
    <w:p w14:paraId="4E197B1E" w14:textId="77777777" w:rsidR="00480351" w:rsidRDefault="00480351" w:rsidP="00480351">
      <w:pPr>
        <w:pStyle w:val="PL"/>
      </w:pPr>
      <w:r>
        <w:t xml:space="preserve">        - $ref: 'TS28623_GenericNrm.yaml#/components/schemas/Top'</w:t>
      </w:r>
    </w:p>
    <w:p w14:paraId="4295068A" w14:textId="77777777" w:rsidR="00480351" w:rsidRDefault="00480351" w:rsidP="00480351">
      <w:pPr>
        <w:pStyle w:val="PL"/>
      </w:pPr>
      <w:r>
        <w:t xml:space="preserve">        - type: object</w:t>
      </w:r>
    </w:p>
    <w:p w14:paraId="6A28B166" w14:textId="77777777" w:rsidR="00480351" w:rsidRDefault="00480351" w:rsidP="00480351">
      <w:pPr>
        <w:pStyle w:val="PL"/>
      </w:pPr>
      <w:r>
        <w:t xml:space="preserve">          properties:</w:t>
      </w:r>
    </w:p>
    <w:p w14:paraId="362A8B05" w14:textId="77777777" w:rsidR="00480351" w:rsidRDefault="00480351" w:rsidP="00480351">
      <w:pPr>
        <w:pStyle w:val="PL"/>
      </w:pPr>
      <w:r>
        <w:t xml:space="preserve">            attributes:</w:t>
      </w:r>
    </w:p>
    <w:p w14:paraId="1924070D" w14:textId="77777777" w:rsidR="00480351" w:rsidRDefault="00480351" w:rsidP="00480351">
      <w:pPr>
        <w:pStyle w:val="PL"/>
      </w:pPr>
      <w:r>
        <w:t xml:space="preserve">              allOf:</w:t>
      </w:r>
    </w:p>
    <w:p w14:paraId="162F3519" w14:textId="77777777" w:rsidR="00480351" w:rsidRDefault="00480351" w:rsidP="00480351">
      <w:pPr>
        <w:pStyle w:val="PL"/>
      </w:pPr>
      <w:r>
        <w:t xml:space="preserve">                - $ref: 'TS28623_GenericNrm.yaml#/components/schemas/ManagedFunction-Attr'</w:t>
      </w:r>
    </w:p>
    <w:p w14:paraId="2C14BC7A" w14:textId="77777777" w:rsidR="00480351" w:rsidRDefault="00480351" w:rsidP="00480351">
      <w:pPr>
        <w:pStyle w:val="PL"/>
      </w:pPr>
      <w:r>
        <w:t xml:space="preserve">                - type: object</w:t>
      </w:r>
    </w:p>
    <w:p w14:paraId="328F573C" w14:textId="77777777" w:rsidR="00480351" w:rsidRDefault="00480351" w:rsidP="00480351">
      <w:pPr>
        <w:pStyle w:val="PL"/>
      </w:pPr>
      <w:r>
        <w:t xml:space="preserve">                  properties:</w:t>
      </w:r>
    </w:p>
    <w:p w14:paraId="40125424" w14:textId="77777777" w:rsidR="00480351" w:rsidRDefault="00480351" w:rsidP="00480351">
      <w:pPr>
        <w:pStyle w:val="PL"/>
      </w:pPr>
      <w:r>
        <w:t xml:space="preserve">                    eESIdentifier:</w:t>
      </w:r>
    </w:p>
    <w:p w14:paraId="1A32BD86" w14:textId="77777777" w:rsidR="00480351" w:rsidRDefault="00480351" w:rsidP="00480351">
      <w:pPr>
        <w:pStyle w:val="PL"/>
      </w:pPr>
      <w:r>
        <w:t xml:space="preserve">                      type: string</w:t>
      </w:r>
    </w:p>
    <w:p w14:paraId="279D8C5B" w14:textId="77777777" w:rsidR="00480351" w:rsidRDefault="00480351" w:rsidP="00480351">
      <w:pPr>
        <w:pStyle w:val="PL"/>
      </w:pPr>
      <w:r>
        <w:t xml:space="preserve">                    eESServingLocation:</w:t>
      </w:r>
    </w:p>
    <w:p w14:paraId="621E4E42" w14:textId="77777777" w:rsidR="00480351" w:rsidRDefault="00480351" w:rsidP="00480351">
      <w:pPr>
        <w:pStyle w:val="PL"/>
      </w:pPr>
      <w:r>
        <w:t xml:space="preserve">                      type: array</w:t>
      </w:r>
    </w:p>
    <w:p w14:paraId="3FAD1397" w14:textId="77777777" w:rsidR="00480351" w:rsidRDefault="00480351" w:rsidP="00480351">
      <w:pPr>
        <w:pStyle w:val="PL"/>
      </w:pPr>
      <w:r>
        <w:t xml:space="preserve">                      items:</w:t>
      </w:r>
    </w:p>
    <w:p w14:paraId="6DD56AFC" w14:textId="77777777" w:rsidR="00480351" w:rsidRDefault="00480351" w:rsidP="00480351">
      <w:pPr>
        <w:pStyle w:val="PL"/>
      </w:pPr>
      <w:r>
        <w:t xml:space="preserve">                        $ref: '#/components/schemas/ServingLocation'</w:t>
      </w:r>
    </w:p>
    <w:p w14:paraId="2F762B4D" w14:textId="77777777" w:rsidR="00480351" w:rsidRDefault="00480351" w:rsidP="00480351">
      <w:pPr>
        <w:pStyle w:val="PL"/>
      </w:pPr>
      <w:r>
        <w:t xml:space="preserve">                    eESAddress:</w:t>
      </w:r>
    </w:p>
    <w:p w14:paraId="6367F639" w14:textId="77777777" w:rsidR="00480351" w:rsidRDefault="00480351" w:rsidP="00480351">
      <w:pPr>
        <w:pStyle w:val="PL"/>
      </w:pPr>
      <w:r>
        <w:t xml:space="preserve">                      type: array</w:t>
      </w:r>
    </w:p>
    <w:p w14:paraId="265DCCF7" w14:textId="77777777" w:rsidR="00480351" w:rsidRDefault="00480351" w:rsidP="00480351">
      <w:pPr>
        <w:pStyle w:val="PL"/>
      </w:pPr>
      <w:r>
        <w:lastRenderedPageBreak/>
        <w:t xml:space="preserve">                      items:</w:t>
      </w:r>
    </w:p>
    <w:p w14:paraId="778CD48D" w14:textId="77777777" w:rsidR="00480351" w:rsidRDefault="00480351" w:rsidP="00480351">
      <w:pPr>
        <w:pStyle w:val="PL"/>
      </w:pPr>
      <w:r>
        <w:t xml:space="preserve">                        type: string</w:t>
      </w:r>
    </w:p>
    <w:p w14:paraId="70C32798" w14:textId="77777777" w:rsidR="00480351" w:rsidRDefault="00480351" w:rsidP="00480351">
      <w:pPr>
        <w:pStyle w:val="PL"/>
      </w:pPr>
      <w:r>
        <w:t xml:space="preserve">                    softwareImageInfo:</w:t>
      </w:r>
    </w:p>
    <w:p w14:paraId="09D2F486" w14:textId="77777777" w:rsidR="00480351" w:rsidRDefault="00480351" w:rsidP="00480351">
      <w:pPr>
        <w:pStyle w:val="PL"/>
      </w:pPr>
      <w:r>
        <w:t xml:space="preserve">                      $ref: '#/components/schemas/SoftwareImageInfo'</w:t>
      </w:r>
    </w:p>
    <w:p w14:paraId="7CFB675B" w14:textId="77777777" w:rsidR="00480351" w:rsidRDefault="00480351" w:rsidP="00480351">
      <w:pPr>
        <w:pStyle w:val="PL"/>
      </w:pPr>
      <w:r>
        <w:t xml:space="preserve">                    serviceContinuitySupport:</w:t>
      </w:r>
    </w:p>
    <w:p w14:paraId="53B9147B" w14:textId="77777777" w:rsidR="00480351" w:rsidRDefault="00480351" w:rsidP="00480351">
      <w:pPr>
        <w:pStyle w:val="PL"/>
      </w:pPr>
      <w:r>
        <w:t xml:space="preserve">                      type: boolean</w:t>
      </w:r>
    </w:p>
    <w:p w14:paraId="7E53876D" w14:textId="77777777" w:rsidR="00480351" w:rsidRDefault="00480351" w:rsidP="00480351">
      <w:pPr>
        <w:pStyle w:val="PL"/>
      </w:pPr>
      <w:r>
        <w:t xml:space="preserve">                    eASFunctonRef:</w:t>
      </w:r>
    </w:p>
    <w:p w14:paraId="657F4B25" w14:textId="77777777" w:rsidR="00480351" w:rsidRDefault="00480351" w:rsidP="00480351">
      <w:pPr>
        <w:pStyle w:val="PL"/>
      </w:pPr>
      <w:r>
        <w:t xml:space="preserve">                      $ref: 'TS28623_ComDefs.yaml#/components/schemas/DnList'  </w:t>
      </w:r>
    </w:p>
    <w:p w14:paraId="5F72AFAB" w14:textId="77777777" w:rsidR="00480351" w:rsidRDefault="00480351" w:rsidP="00480351">
      <w:pPr>
        <w:pStyle w:val="PL"/>
      </w:pPr>
      <w:r>
        <w:t xml:space="preserve">        - $ref: 'TS28623_GenericNrm.yaml#/components/schemas/ManagedFunction-ncO'</w:t>
      </w:r>
    </w:p>
    <w:p w14:paraId="4DCA1C2C" w14:textId="77777777" w:rsidR="00480351" w:rsidRDefault="00480351" w:rsidP="00480351">
      <w:pPr>
        <w:pStyle w:val="PL"/>
      </w:pPr>
    </w:p>
    <w:p w14:paraId="5DA790C9" w14:textId="77777777" w:rsidR="00480351" w:rsidRDefault="00480351" w:rsidP="00480351">
      <w:pPr>
        <w:pStyle w:val="PL"/>
      </w:pPr>
      <w:r>
        <w:t xml:space="preserve">    ECSFunction-Single:</w:t>
      </w:r>
    </w:p>
    <w:p w14:paraId="006A4FD5" w14:textId="77777777" w:rsidR="00480351" w:rsidRDefault="00480351" w:rsidP="00480351">
      <w:pPr>
        <w:pStyle w:val="PL"/>
      </w:pPr>
      <w:r>
        <w:t xml:space="preserve">      allOf:</w:t>
      </w:r>
    </w:p>
    <w:p w14:paraId="09854592" w14:textId="77777777" w:rsidR="00480351" w:rsidRDefault="00480351" w:rsidP="00480351">
      <w:pPr>
        <w:pStyle w:val="PL"/>
      </w:pPr>
      <w:r>
        <w:t xml:space="preserve">        - $ref: 'TS28623_GenericNrm.yaml#/components/schemas/Top'</w:t>
      </w:r>
    </w:p>
    <w:p w14:paraId="58CAA571" w14:textId="77777777" w:rsidR="00480351" w:rsidRDefault="00480351" w:rsidP="00480351">
      <w:pPr>
        <w:pStyle w:val="PL"/>
      </w:pPr>
      <w:r>
        <w:t xml:space="preserve">        - type: object</w:t>
      </w:r>
    </w:p>
    <w:p w14:paraId="7139B641" w14:textId="77777777" w:rsidR="00480351" w:rsidRDefault="00480351" w:rsidP="00480351">
      <w:pPr>
        <w:pStyle w:val="PL"/>
      </w:pPr>
      <w:r>
        <w:t xml:space="preserve">          properties:</w:t>
      </w:r>
    </w:p>
    <w:p w14:paraId="4E11C7CF" w14:textId="77777777" w:rsidR="00480351" w:rsidRDefault="00480351" w:rsidP="00480351">
      <w:pPr>
        <w:pStyle w:val="PL"/>
      </w:pPr>
      <w:r>
        <w:t xml:space="preserve">            attributes:</w:t>
      </w:r>
    </w:p>
    <w:p w14:paraId="1B2B3521" w14:textId="77777777" w:rsidR="00480351" w:rsidRDefault="00480351" w:rsidP="00480351">
      <w:pPr>
        <w:pStyle w:val="PL"/>
      </w:pPr>
      <w:r>
        <w:t xml:space="preserve">              allOf:</w:t>
      </w:r>
    </w:p>
    <w:p w14:paraId="63A2002A" w14:textId="77777777" w:rsidR="00480351" w:rsidRDefault="00480351" w:rsidP="00480351">
      <w:pPr>
        <w:pStyle w:val="PL"/>
      </w:pPr>
      <w:r>
        <w:t xml:space="preserve">                - $ref: 'TS28623_GenericNrm.yaml#/components/schemas/ManagedFunction-Attr'</w:t>
      </w:r>
    </w:p>
    <w:p w14:paraId="58ED288B" w14:textId="77777777" w:rsidR="00480351" w:rsidRDefault="00480351" w:rsidP="00480351">
      <w:pPr>
        <w:pStyle w:val="PL"/>
      </w:pPr>
      <w:r>
        <w:t xml:space="preserve">                - type: object</w:t>
      </w:r>
    </w:p>
    <w:p w14:paraId="1D393BCF" w14:textId="77777777" w:rsidR="00480351" w:rsidRDefault="00480351" w:rsidP="00480351">
      <w:pPr>
        <w:pStyle w:val="PL"/>
      </w:pPr>
      <w:r>
        <w:t xml:space="preserve">                  properties:</w:t>
      </w:r>
    </w:p>
    <w:p w14:paraId="37B82979" w14:textId="77777777" w:rsidR="00480351" w:rsidRDefault="00480351" w:rsidP="00480351">
      <w:pPr>
        <w:pStyle w:val="PL"/>
      </w:pPr>
      <w:r>
        <w:t xml:space="preserve">                    eCSAddress:</w:t>
      </w:r>
    </w:p>
    <w:p w14:paraId="2F1BE66B" w14:textId="77777777" w:rsidR="00480351" w:rsidRDefault="00480351" w:rsidP="00480351">
      <w:pPr>
        <w:pStyle w:val="PL"/>
      </w:pPr>
      <w:r>
        <w:t xml:space="preserve">                      type: string</w:t>
      </w:r>
    </w:p>
    <w:p w14:paraId="5C635A15" w14:textId="77777777" w:rsidR="00480351" w:rsidRDefault="00480351" w:rsidP="00480351">
      <w:pPr>
        <w:pStyle w:val="PL"/>
      </w:pPr>
      <w:r>
        <w:t xml:space="preserve">                    providerIdentifier:</w:t>
      </w:r>
    </w:p>
    <w:p w14:paraId="6A83AED8" w14:textId="77777777" w:rsidR="00480351" w:rsidRDefault="00480351" w:rsidP="00480351">
      <w:pPr>
        <w:pStyle w:val="PL"/>
      </w:pPr>
      <w:r>
        <w:t xml:space="preserve">                      type: string</w:t>
      </w:r>
    </w:p>
    <w:p w14:paraId="58D77ECA" w14:textId="77777777" w:rsidR="00480351" w:rsidRDefault="00480351" w:rsidP="00480351">
      <w:pPr>
        <w:pStyle w:val="PL"/>
      </w:pPr>
      <w:r>
        <w:t xml:space="preserve">                    edgeDataNetworkRef:</w:t>
      </w:r>
    </w:p>
    <w:p w14:paraId="5E2801EB" w14:textId="77777777" w:rsidR="00480351" w:rsidRDefault="00480351" w:rsidP="00480351">
      <w:pPr>
        <w:pStyle w:val="PL"/>
      </w:pPr>
      <w:r>
        <w:t xml:space="preserve">                      $ref: 'TS28623_ComDefs.yaml#/components/schemas/DnList'</w:t>
      </w:r>
    </w:p>
    <w:p w14:paraId="3FDE7BD9" w14:textId="77777777" w:rsidR="00480351" w:rsidRDefault="00480351" w:rsidP="00480351">
      <w:pPr>
        <w:pStyle w:val="PL"/>
      </w:pPr>
      <w:r>
        <w:t xml:space="preserve">                    eESFuncitonRef:</w:t>
      </w:r>
    </w:p>
    <w:p w14:paraId="554207C0" w14:textId="77777777" w:rsidR="00480351" w:rsidRDefault="00480351" w:rsidP="00480351">
      <w:pPr>
        <w:pStyle w:val="PL"/>
      </w:pPr>
      <w:r>
        <w:t xml:space="preserve">                      $ref: 'TS28623_ComDefs.yaml#/components/schemas/DnList'</w:t>
      </w:r>
    </w:p>
    <w:p w14:paraId="61303B5F" w14:textId="77777777" w:rsidR="00480351" w:rsidRDefault="00480351" w:rsidP="00480351">
      <w:pPr>
        <w:pStyle w:val="PL"/>
      </w:pPr>
      <w:r>
        <w:t xml:space="preserve">                    softwareImageInfo:</w:t>
      </w:r>
    </w:p>
    <w:p w14:paraId="12629790" w14:textId="77777777" w:rsidR="00480351" w:rsidRDefault="00480351" w:rsidP="00480351">
      <w:pPr>
        <w:pStyle w:val="PL"/>
      </w:pPr>
      <w:r>
        <w:t xml:space="preserve">                      $ref: '#/components/schemas/SoftwareImageInfo'</w:t>
      </w:r>
    </w:p>
    <w:p w14:paraId="6B5D1FF0" w14:textId="77777777" w:rsidR="00480351" w:rsidRDefault="00480351" w:rsidP="00480351">
      <w:pPr>
        <w:pStyle w:val="PL"/>
      </w:pPr>
      <w:r>
        <w:t xml:space="preserve">                    trackingAreaIdList:</w:t>
      </w:r>
    </w:p>
    <w:p w14:paraId="6E9F35F7" w14:textId="77777777" w:rsidR="00480351" w:rsidRDefault="00480351" w:rsidP="00480351">
      <w:pPr>
        <w:pStyle w:val="PL"/>
      </w:pPr>
      <w:r>
        <w:t xml:space="preserve">                      $ref: 'TS28541_NrNrm.yaml#/components/schemas/TaiList'</w:t>
      </w:r>
    </w:p>
    <w:p w14:paraId="6CE647A1" w14:textId="77777777" w:rsidR="00480351" w:rsidRDefault="00480351" w:rsidP="00480351">
      <w:pPr>
        <w:pStyle w:val="PL"/>
      </w:pPr>
      <w:r>
        <w:t xml:space="preserve">                    geographicalLocation:</w:t>
      </w:r>
    </w:p>
    <w:p w14:paraId="5956D1EA" w14:textId="77777777" w:rsidR="00480351" w:rsidRDefault="00480351" w:rsidP="00480351">
      <w:pPr>
        <w:pStyle w:val="PL"/>
      </w:pPr>
      <w:r>
        <w:t xml:space="preserve">                      $ref: '#/components/schemas/GeoLoc'</w:t>
      </w:r>
    </w:p>
    <w:p w14:paraId="72BFE388" w14:textId="77777777" w:rsidR="00480351" w:rsidRDefault="00480351" w:rsidP="00480351">
      <w:pPr>
        <w:pStyle w:val="PL"/>
      </w:pPr>
      <w:r>
        <w:t xml:space="preserve">                    mcc:</w:t>
      </w:r>
    </w:p>
    <w:p w14:paraId="4688DD54" w14:textId="77777777" w:rsidR="00480351" w:rsidRDefault="00480351" w:rsidP="00480351">
      <w:pPr>
        <w:pStyle w:val="PL"/>
      </w:pPr>
      <w:r>
        <w:t xml:space="preserve">                      $ref: 'TS28623_ComDefs.yaml#/components/schemas/Mcc'</w:t>
      </w:r>
    </w:p>
    <w:p w14:paraId="0B9FC259" w14:textId="77777777" w:rsidR="00480351" w:rsidRDefault="00480351" w:rsidP="00480351">
      <w:pPr>
        <w:pStyle w:val="PL"/>
      </w:pPr>
      <w:r>
        <w:t xml:space="preserve">        - $ref: 'TS28623_GenericNrm.yaml#/components/schemas/ManagedFunction-ncO'</w:t>
      </w:r>
    </w:p>
    <w:p w14:paraId="0AEF9A37" w14:textId="77777777" w:rsidR="00480351" w:rsidRDefault="00480351" w:rsidP="00480351">
      <w:pPr>
        <w:pStyle w:val="PL"/>
      </w:pPr>
    </w:p>
    <w:p w14:paraId="24FBE734" w14:textId="77777777" w:rsidR="00480351" w:rsidRDefault="00480351" w:rsidP="00480351">
      <w:pPr>
        <w:pStyle w:val="PL"/>
      </w:pPr>
      <w:r>
        <w:t xml:space="preserve">    EASRequirements-Single:</w:t>
      </w:r>
    </w:p>
    <w:p w14:paraId="6EE18AB5" w14:textId="77777777" w:rsidR="00480351" w:rsidRDefault="00480351" w:rsidP="00480351">
      <w:pPr>
        <w:pStyle w:val="PL"/>
      </w:pPr>
      <w:r>
        <w:t xml:space="preserve">      allOf:</w:t>
      </w:r>
    </w:p>
    <w:p w14:paraId="5D933345" w14:textId="77777777" w:rsidR="00480351" w:rsidRDefault="00480351" w:rsidP="00480351">
      <w:pPr>
        <w:pStyle w:val="PL"/>
      </w:pPr>
      <w:r>
        <w:t xml:space="preserve">        - $ref: 'TS28623_GenericNrm.yaml#/components/schemas/Top'</w:t>
      </w:r>
    </w:p>
    <w:p w14:paraId="7322BF19" w14:textId="77777777" w:rsidR="00480351" w:rsidRDefault="00480351" w:rsidP="00480351">
      <w:pPr>
        <w:pStyle w:val="PL"/>
      </w:pPr>
      <w:r>
        <w:t xml:space="preserve">        - type: object</w:t>
      </w:r>
    </w:p>
    <w:p w14:paraId="170A048A" w14:textId="77777777" w:rsidR="00480351" w:rsidRDefault="00480351" w:rsidP="00480351">
      <w:pPr>
        <w:pStyle w:val="PL"/>
      </w:pPr>
      <w:r>
        <w:t xml:space="preserve">          properties:</w:t>
      </w:r>
    </w:p>
    <w:p w14:paraId="765CEFAE" w14:textId="77777777" w:rsidR="00480351" w:rsidRDefault="00480351" w:rsidP="00480351">
      <w:pPr>
        <w:pStyle w:val="PL"/>
      </w:pPr>
      <w:r>
        <w:t xml:space="preserve">            requiredEASservingLocation:</w:t>
      </w:r>
    </w:p>
    <w:p w14:paraId="6663E656" w14:textId="77777777" w:rsidR="00480351" w:rsidRDefault="00480351" w:rsidP="00480351">
      <w:pPr>
        <w:pStyle w:val="PL"/>
      </w:pPr>
      <w:r>
        <w:t xml:space="preserve">              $ref: '#/components/schemas/ServingLocation'</w:t>
      </w:r>
    </w:p>
    <w:p w14:paraId="21886276" w14:textId="77777777" w:rsidR="00480351" w:rsidRDefault="00480351" w:rsidP="00480351">
      <w:pPr>
        <w:pStyle w:val="PL"/>
      </w:pPr>
      <w:r>
        <w:t xml:space="preserve">            affinityAntiAffinity:</w:t>
      </w:r>
    </w:p>
    <w:p w14:paraId="08360DF4" w14:textId="77777777" w:rsidR="00480351" w:rsidRDefault="00480351" w:rsidP="00480351">
      <w:pPr>
        <w:pStyle w:val="PL"/>
      </w:pPr>
      <w:r>
        <w:t xml:space="preserve">              $ref: '#/components/schemas/AffinityAntiAffinity'</w:t>
      </w:r>
    </w:p>
    <w:p w14:paraId="1CC20F40" w14:textId="77777777" w:rsidR="00480351" w:rsidRDefault="00480351" w:rsidP="00480351">
      <w:pPr>
        <w:pStyle w:val="PL"/>
      </w:pPr>
      <w:r>
        <w:t xml:space="preserve">            serviceContinuity:</w:t>
      </w:r>
    </w:p>
    <w:p w14:paraId="5BCFDA46" w14:textId="77777777" w:rsidR="00480351" w:rsidRDefault="00480351" w:rsidP="00480351">
      <w:pPr>
        <w:pStyle w:val="PL"/>
      </w:pPr>
      <w:r>
        <w:t xml:space="preserve">              type: boolean</w:t>
      </w:r>
    </w:p>
    <w:p w14:paraId="4FF588F8" w14:textId="77777777" w:rsidR="00480351" w:rsidRDefault="00480351" w:rsidP="00480351">
      <w:pPr>
        <w:pStyle w:val="PL"/>
      </w:pPr>
      <w:r>
        <w:t xml:space="preserve">            virtualResource:</w:t>
      </w:r>
    </w:p>
    <w:p w14:paraId="19946E42" w14:textId="77777777" w:rsidR="00480351" w:rsidRDefault="00480351" w:rsidP="00480351">
      <w:pPr>
        <w:pStyle w:val="PL"/>
      </w:pPr>
      <w:r>
        <w:t xml:space="preserve">              $ref: '#/components/schemas/VirtualResource'</w:t>
      </w:r>
    </w:p>
    <w:p w14:paraId="6E569D7C" w14:textId="77777777" w:rsidR="00480351" w:rsidRDefault="00480351" w:rsidP="00480351">
      <w:pPr>
        <w:pStyle w:val="PL"/>
      </w:pPr>
      <w:r>
        <w:t xml:space="preserve">            softwareImageInfo:</w:t>
      </w:r>
    </w:p>
    <w:p w14:paraId="0BE49124" w14:textId="77777777" w:rsidR="00480351" w:rsidRDefault="00480351" w:rsidP="00480351">
      <w:pPr>
        <w:pStyle w:val="PL"/>
      </w:pPr>
      <w:r>
        <w:t xml:space="preserve">              $ref: '#/components/schemas/SoftwareImageInfo'</w:t>
      </w:r>
    </w:p>
    <w:p w14:paraId="5AA0C58D" w14:textId="77777777" w:rsidR="00480351" w:rsidRDefault="00480351" w:rsidP="00480351">
      <w:pPr>
        <w:pStyle w:val="PL"/>
      </w:pPr>
      <w:r>
        <w:t xml:space="preserve">            eASSchedule:</w:t>
      </w:r>
    </w:p>
    <w:p w14:paraId="64C7AA41" w14:textId="77777777" w:rsidR="00480351" w:rsidRDefault="00480351" w:rsidP="00480351">
      <w:pPr>
        <w:pStyle w:val="PL"/>
      </w:pPr>
      <w:r>
        <w:t xml:space="preserve">              $ref: '#/components/schemas/Duration'</w:t>
      </w:r>
    </w:p>
    <w:p w14:paraId="5ADB7F5D" w14:textId="77777777" w:rsidR="00480351" w:rsidRDefault="00480351" w:rsidP="00480351">
      <w:pPr>
        <w:pStyle w:val="PL"/>
      </w:pPr>
      <w:r>
        <w:t xml:space="preserve">            eASFeature:</w:t>
      </w:r>
    </w:p>
    <w:p w14:paraId="31B20760" w14:textId="77777777" w:rsidR="00480351" w:rsidRDefault="00480351" w:rsidP="00480351">
      <w:pPr>
        <w:pStyle w:val="PL"/>
      </w:pPr>
      <w:r>
        <w:t xml:space="preserve">              $ref: '#/components/schemas/EASFeature'</w:t>
      </w:r>
    </w:p>
    <w:p w14:paraId="15D1B9A1" w14:textId="77777777" w:rsidR="00480351" w:rsidRDefault="00480351" w:rsidP="00480351">
      <w:pPr>
        <w:pStyle w:val="PL"/>
      </w:pPr>
    </w:p>
    <w:p w14:paraId="29CB2178" w14:textId="77777777" w:rsidR="00480351" w:rsidRDefault="00480351" w:rsidP="00480351">
      <w:pPr>
        <w:pStyle w:val="PL"/>
      </w:pPr>
    </w:p>
    <w:p w14:paraId="70CFB31C" w14:textId="77777777" w:rsidR="00480351" w:rsidRDefault="00480351" w:rsidP="00480351">
      <w:pPr>
        <w:pStyle w:val="PL"/>
      </w:pPr>
      <w:r>
        <w:t xml:space="preserve">#-------- Definition of JSON arrays for name-contained IOCs ----------------------                               </w:t>
      </w:r>
    </w:p>
    <w:p w14:paraId="6B17340D" w14:textId="77777777" w:rsidR="00480351" w:rsidRDefault="00480351" w:rsidP="00480351">
      <w:pPr>
        <w:pStyle w:val="PL"/>
      </w:pPr>
      <w:r>
        <w:t xml:space="preserve">          </w:t>
      </w:r>
    </w:p>
    <w:p w14:paraId="7434D2BA" w14:textId="77777777" w:rsidR="00480351" w:rsidRDefault="00480351" w:rsidP="00480351">
      <w:pPr>
        <w:pStyle w:val="PL"/>
      </w:pPr>
      <w:r>
        <w:t xml:space="preserve">    SubNetwork-Multiple:</w:t>
      </w:r>
    </w:p>
    <w:p w14:paraId="29851B17" w14:textId="77777777" w:rsidR="00480351" w:rsidRDefault="00480351" w:rsidP="00480351">
      <w:pPr>
        <w:pStyle w:val="PL"/>
      </w:pPr>
      <w:r>
        <w:t xml:space="preserve">      type: array</w:t>
      </w:r>
    </w:p>
    <w:p w14:paraId="726CFC06" w14:textId="77777777" w:rsidR="00480351" w:rsidRDefault="00480351" w:rsidP="00480351">
      <w:pPr>
        <w:pStyle w:val="PL"/>
      </w:pPr>
      <w:r>
        <w:t xml:space="preserve">      items:</w:t>
      </w:r>
    </w:p>
    <w:p w14:paraId="5A0D54A2" w14:textId="77777777" w:rsidR="00480351" w:rsidRDefault="00480351" w:rsidP="00480351">
      <w:pPr>
        <w:pStyle w:val="PL"/>
      </w:pPr>
      <w:r>
        <w:t xml:space="preserve">        $ref: '#/components/schemas/SubNetwork-Single'</w:t>
      </w:r>
    </w:p>
    <w:p w14:paraId="4C74BEC4" w14:textId="77777777" w:rsidR="00480351" w:rsidRDefault="00480351" w:rsidP="00480351">
      <w:pPr>
        <w:pStyle w:val="PL"/>
      </w:pPr>
      <w:r>
        <w:t xml:space="preserve">    EASFunction-Multiple:</w:t>
      </w:r>
    </w:p>
    <w:p w14:paraId="35C73EF8" w14:textId="77777777" w:rsidR="00480351" w:rsidRDefault="00480351" w:rsidP="00480351">
      <w:pPr>
        <w:pStyle w:val="PL"/>
      </w:pPr>
      <w:r>
        <w:t xml:space="preserve">      type: array</w:t>
      </w:r>
    </w:p>
    <w:p w14:paraId="37C77ACC" w14:textId="77777777" w:rsidR="00480351" w:rsidRDefault="00480351" w:rsidP="00480351">
      <w:pPr>
        <w:pStyle w:val="PL"/>
      </w:pPr>
      <w:r>
        <w:t xml:space="preserve">      items:</w:t>
      </w:r>
    </w:p>
    <w:p w14:paraId="7ABEC19E" w14:textId="77777777" w:rsidR="00480351" w:rsidRDefault="00480351" w:rsidP="00480351">
      <w:pPr>
        <w:pStyle w:val="PL"/>
      </w:pPr>
      <w:r>
        <w:t xml:space="preserve">        $ref: '#/components/schemas/EASFunction-Single'   </w:t>
      </w:r>
    </w:p>
    <w:p w14:paraId="0316BE9E" w14:textId="77777777" w:rsidR="00480351" w:rsidRDefault="00480351" w:rsidP="00480351">
      <w:pPr>
        <w:pStyle w:val="PL"/>
      </w:pPr>
      <w:r>
        <w:t xml:space="preserve">    ECSFunction-Multiple:</w:t>
      </w:r>
    </w:p>
    <w:p w14:paraId="1A9B5C63" w14:textId="77777777" w:rsidR="00480351" w:rsidRDefault="00480351" w:rsidP="00480351">
      <w:pPr>
        <w:pStyle w:val="PL"/>
      </w:pPr>
      <w:r>
        <w:t xml:space="preserve">      type: array</w:t>
      </w:r>
    </w:p>
    <w:p w14:paraId="55340327" w14:textId="77777777" w:rsidR="00480351" w:rsidRDefault="00480351" w:rsidP="00480351">
      <w:pPr>
        <w:pStyle w:val="PL"/>
      </w:pPr>
      <w:r>
        <w:t xml:space="preserve">      items:</w:t>
      </w:r>
    </w:p>
    <w:p w14:paraId="4769E10F" w14:textId="77777777" w:rsidR="00480351" w:rsidRDefault="00480351" w:rsidP="00480351">
      <w:pPr>
        <w:pStyle w:val="PL"/>
      </w:pPr>
      <w:r>
        <w:t xml:space="preserve">        $ref: '#/components/schemas/ECSFunction-Single'</w:t>
      </w:r>
    </w:p>
    <w:p w14:paraId="43EBD9E3" w14:textId="77777777" w:rsidR="00480351" w:rsidRDefault="00480351" w:rsidP="00480351">
      <w:pPr>
        <w:pStyle w:val="PL"/>
      </w:pPr>
      <w:r>
        <w:t xml:space="preserve">    EESFunction-Multiple:</w:t>
      </w:r>
    </w:p>
    <w:p w14:paraId="4A12A059" w14:textId="77777777" w:rsidR="00480351" w:rsidRDefault="00480351" w:rsidP="00480351">
      <w:pPr>
        <w:pStyle w:val="PL"/>
      </w:pPr>
      <w:r>
        <w:t xml:space="preserve">      type: array</w:t>
      </w:r>
    </w:p>
    <w:p w14:paraId="479E49BA" w14:textId="77777777" w:rsidR="00480351" w:rsidRDefault="00480351" w:rsidP="00480351">
      <w:pPr>
        <w:pStyle w:val="PL"/>
      </w:pPr>
      <w:r>
        <w:t xml:space="preserve">      items:</w:t>
      </w:r>
    </w:p>
    <w:p w14:paraId="1E7F44C8" w14:textId="77777777" w:rsidR="00480351" w:rsidRDefault="00480351" w:rsidP="00480351">
      <w:pPr>
        <w:pStyle w:val="PL"/>
      </w:pPr>
      <w:r>
        <w:t xml:space="preserve">        $ref: '#/components/schemas/EESFunction-Single'</w:t>
      </w:r>
    </w:p>
    <w:p w14:paraId="137E68D4" w14:textId="77777777" w:rsidR="00480351" w:rsidRDefault="00480351" w:rsidP="00480351">
      <w:pPr>
        <w:pStyle w:val="PL"/>
      </w:pPr>
      <w:r>
        <w:t xml:space="preserve">    EdgeDataNetwork-Multiple:</w:t>
      </w:r>
    </w:p>
    <w:p w14:paraId="73883B05" w14:textId="77777777" w:rsidR="00480351" w:rsidRDefault="00480351" w:rsidP="00480351">
      <w:pPr>
        <w:pStyle w:val="PL"/>
      </w:pPr>
      <w:r>
        <w:lastRenderedPageBreak/>
        <w:t xml:space="preserve">      type: array</w:t>
      </w:r>
    </w:p>
    <w:p w14:paraId="4C4D1CE3" w14:textId="77777777" w:rsidR="00480351" w:rsidRDefault="00480351" w:rsidP="00480351">
      <w:pPr>
        <w:pStyle w:val="PL"/>
      </w:pPr>
      <w:r>
        <w:t xml:space="preserve">      items:</w:t>
      </w:r>
    </w:p>
    <w:p w14:paraId="455A03DC" w14:textId="77777777" w:rsidR="00480351" w:rsidRDefault="00480351" w:rsidP="00480351">
      <w:pPr>
        <w:pStyle w:val="PL"/>
      </w:pPr>
      <w:r>
        <w:t xml:space="preserve">        $ref: '#/components/schemas/EdgeDataNetwork-Single'</w:t>
      </w:r>
    </w:p>
    <w:p w14:paraId="2952EF22" w14:textId="77777777" w:rsidR="00480351" w:rsidRDefault="00480351" w:rsidP="00480351">
      <w:pPr>
        <w:pStyle w:val="PL"/>
      </w:pPr>
      <w:r>
        <w:t xml:space="preserve">    EASProfile-Multiple:</w:t>
      </w:r>
    </w:p>
    <w:p w14:paraId="6DACA784" w14:textId="77777777" w:rsidR="00480351" w:rsidRDefault="00480351" w:rsidP="00480351">
      <w:pPr>
        <w:pStyle w:val="PL"/>
      </w:pPr>
      <w:r>
        <w:t xml:space="preserve">      type: array</w:t>
      </w:r>
    </w:p>
    <w:p w14:paraId="13A36DB0" w14:textId="77777777" w:rsidR="00480351" w:rsidRDefault="00480351" w:rsidP="00480351">
      <w:pPr>
        <w:pStyle w:val="PL"/>
      </w:pPr>
      <w:r>
        <w:t xml:space="preserve">      items:</w:t>
      </w:r>
    </w:p>
    <w:p w14:paraId="7FB3C0CA" w14:textId="77777777" w:rsidR="00480351" w:rsidRDefault="00480351" w:rsidP="00480351">
      <w:pPr>
        <w:pStyle w:val="PL"/>
      </w:pPr>
      <w:r>
        <w:t xml:space="preserve">        $ref: '#/components/schemas/EASProfile-Single'</w:t>
      </w:r>
    </w:p>
    <w:p w14:paraId="2DF80D01" w14:textId="77777777" w:rsidR="00480351" w:rsidRDefault="00480351" w:rsidP="00480351">
      <w:pPr>
        <w:pStyle w:val="PL"/>
      </w:pPr>
      <w:r>
        <w:t xml:space="preserve">        </w:t>
      </w:r>
    </w:p>
    <w:p w14:paraId="2017B083" w14:textId="77777777" w:rsidR="00480351" w:rsidRDefault="00480351" w:rsidP="00480351">
      <w:pPr>
        <w:pStyle w:val="PL"/>
      </w:pPr>
      <w:r>
        <w:t xml:space="preserve">#--------------------------------- Definition ------------------------------------                          </w:t>
      </w:r>
    </w:p>
    <w:p w14:paraId="47DB6090" w14:textId="77777777" w:rsidR="00480351" w:rsidRDefault="00480351" w:rsidP="00480351">
      <w:pPr>
        <w:pStyle w:val="PL"/>
      </w:pPr>
    </w:p>
    <w:p w14:paraId="46145F63" w14:textId="77777777" w:rsidR="00480351" w:rsidRDefault="00480351" w:rsidP="00480351">
      <w:pPr>
        <w:pStyle w:val="PL"/>
      </w:pPr>
      <w:r>
        <w:t xml:space="preserve">    resources-edgeNrm:</w:t>
      </w:r>
    </w:p>
    <w:p w14:paraId="169C2219" w14:textId="77777777" w:rsidR="00480351" w:rsidRDefault="00480351" w:rsidP="00480351">
      <w:pPr>
        <w:pStyle w:val="PL"/>
      </w:pPr>
      <w:r>
        <w:t xml:space="preserve">      oneOf:</w:t>
      </w:r>
    </w:p>
    <w:p w14:paraId="7ED4D758" w14:textId="77777777" w:rsidR="00480351" w:rsidRDefault="00480351" w:rsidP="00480351">
      <w:pPr>
        <w:pStyle w:val="PL"/>
      </w:pPr>
      <w:r>
        <w:t xml:space="preserve">        - $ref: '#/components/schemas/MnS'</w:t>
      </w:r>
    </w:p>
    <w:p w14:paraId="46564900" w14:textId="77777777" w:rsidR="00480351" w:rsidRDefault="00480351" w:rsidP="00480351">
      <w:pPr>
        <w:pStyle w:val="PL"/>
      </w:pPr>
      <w:r>
        <w:t xml:space="preserve">        - $ref: '#/components/schemas/SubNetwork-Single'</w:t>
      </w:r>
    </w:p>
    <w:p w14:paraId="773B4C8E" w14:textId="77777777" w:rsidR="00480351" w:rsidRDefault="00480351" w:rsidP="00480351">
      <w:pPr>
        <w:pStyle w:val="PL"/>
      </w:pPr>
      <w:r>
        <w:t xml:space="preserve">        - $ref: '#/components/schemas/EASFunction-Single'</w:t>
      </w:r>
    </w:p>
    <w:p w14:paraId="38F4CF55" w14:textId="77777777" w:rsidR="00480351" w:rsidRDefault="00480351" w:rsidP="00480351">
      <w:pPr>
        <w:pStyle w:val="PL"/>
      </w:pPr>
      <w:r>
        <w:t xml:space="preserve">        - $ref: '#/components/schemas/ECSFunction-Single'</w:t>
      </w:r>
    </w:p>
    <w:p w14:paraId="22C2D183" w14:textId="77777777" w:rsidR="00480351" w:rsidRDefault="00480351" w:rsidP="00480351">
      <w:pPr>
        <w:pStyle w:val="PL"/>
      </w:pPr>
      <w:r>
        <w:t xml:space="preserve">        - $ref: '#/components/schemas/EESFunction-Single'</w:t>
      </w:r>
    </w:p>
    <w:p w14:paraId="26EC5C11" w14:textId="77777777" w:rsidR="00480351" w:rsidRDefault="00480351" w:rsidP="00480351">
      <w:pPr>
        <w:pStyle w:val="PL"/>
      </w:pPr>
      <w:r>
        <w:t xml:space="preserve">        - $ref: '#/components/schemas/EdgeDataNetwork-Single'</w:t>
      </w:r>
    </w:p>
    <w:p w14:paraId="5494CAF8" w14:textId="77777777" w:rsidR="00480351" w:rsidRDefault="00480351" w:rsidP="00480351">
      <w:pPr>
        <w:pStyle w:val="PL"/>
      </w:pPr>
      <w:r>
        <w:t xml:space="preserve">        - $ref: '#/components/schemas/EASRequirements-Single'</w:t>
      </w:r>
    </w:p>
    <w:p w14:paraId="6B3B8147" w14:textId="77777777" w:rsidR="00480351" w:rsidRDefault="00480351" w:rsidP="00480351">
      <w:pPr>
        <w:pStyle w:val="PL"/>
      </w:pPr>
      <w:r>
        <w:t xml:space="preserve">        - $ref: '#/components/schemas/EASProfile-Single'</w:t>
      </w:r>
    </w:p>
    <w:p w14:paraId="64DB844A" w14:textId="77777777" w:rsidR="00480351" w:rsidRDefault="00480351" w:rsidP="00480351">
      <w:pPr>
        <w:spacing w:after="0"/>
        <w:rPr>
          <w:rFonts w:ascii="Courier New" w:hAnsi="Courier New"/>
          <w:sz w:val="16"/>
        </w:rPr>
      </w:pPr>
      <w:r>
        <w:br w:type="page"/>
      </w:r>
    </w:p>
    <w:p w14:paraId="0CEDE9E2" w14:textId="46DB8E41" w:rsidR="002E79DE" w:rsidRPr="00480351" w:rsidRDefault="002E79DE" w:rsidP="002E79DE">
      <w:pPr>
        <w:rPr>
          <w:lang w:eastAsia="zh-CN"/>
        </w:rPr>
      </w:pPr>
    </w:p>
    <w:p w14:paraId="4B1CEEF1" w14:textId="77777777" w:rsidR="0039106A" w:rsidRPr="002E79DE" w:rsidRDefault="0039106A" w:rsidP="002E79D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65E08" w:rsidRPr="00CD4D69" w14:paraId="5179F124" w14:textId="77777777" w:rsidTr="00837B42">
        <w:tc>
          <w:tcPr>
            <w:tcW w:w="9521" w:type="dxa"/>
            <w:shd w:val="clear" w:color="auto" w:fill="FFFFCC"/>
            <w:vAlign w:val="center"/>
          </w:tcPr>
          <w:p w14:paraId="03EDB65E" w14:textId="77777777" w:rsidR="00D65E08" w:rsidRPr="00CD4D69" w:rsidRDefault="00D65E08" w:rsidP="00837B4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52BCA75" w14:textId="77777777" w:rsidR="00D65E08" w:rsidRPr="0004021B" w:rsidRDefault="00D65E08" w:rsidP="00D65E08">
      <w:pPr>
        <w:rPr>
          <w:noProof/>
        </w:rPr>
      </w:pPr>
    </w:p>
    <w:sectPr w:rsidR="00D65E08" w:rsidRPr="0004021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2D2618" w14:textId="77777777" w:rsidR="007A068D" w:rsidRDefault="007A068D">
      <w:r>
        <w:separator/>
      </w:r>
    </w:p>
  </w:endnote>
  <w:endnote w:type="continuationSeparator" w:id="0">
    <w:p w14:paraId="190FF091" w14:textId="77777777" w:rsidR="007A068D" w:rsidRDefault="007A0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9EA706" w14:textId="77777777" w:rsidR="007A068D" w:rsidRDefault="007A068D">
      <w:r>
        <w:separator/>
      </w:r>
    </w:p>
  </w:footnote>
  <w:footnote w:type="continuationSeparator" w:id="0">
    <w:p w14:paraId="49254E8D" w14:textId="77777777" w:rsidR="007A068D" w:rsidRDefault="007A06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2D7B25"/>
    <w:multiLevelType w:val="hybridMultilevel"/>
    <w:tmpl w:val="11EE2D40"/>
    <w:lvl w:ilvl="0" w:tplc="8362C3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5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8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5"/>
  </w:num>
  <w:num w:numId="5">
    <w:abstractNumId w:val="40"/>
  </w:num>
  <w:num w:numId="6">
    <w:abstractNumId w:val="14"/>
  </w:num>
  <w:num w:numId="7">
    <w:abstractNumId w:val="28"/>
  </w:num>
  <w:num w:numId="8">
    <w:abstractNumId w:val="13"/>
  </w:num>
  <w:num w:numId="9">
    <w:abstractNumId w:val="30"/>
  </w:num>
  <w:num w:numId="10">
    <w:abstractNumId w:val="33"/>
  </w:num>
  <w:num w:numId="11">
    <w:abstractNumId w:val="18"/>
  </w:num>
  <w:num w:numId="12">
    <w:abstractNumId w:val="26"/>
  </w:num>
  <w:num w:numId="1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9"/>
  </w:num>
  <w:num w:numId="15">
    <w:abstractNumId w:val="19"/>
  </w:num>
  <w:num w:numId="16">
    <w:abstractNumId w:val="42"/>
  </w:num>
  <w:num w:numId="17">
    <w:abstractNumId w:val="12"/>
  </w:num>
  <w:num w:numId="18">
    <w:abstractNumId w:val="32"/>
  </w:num>
  <w:num w:numId="19">
    <w:abstractNumId w:val="23"/>
  </w:num>
  <w:num w:numId="20">
    <w:abstractNumId w:val="37"/>
  </w:num>
  <w:num w:numId="21">
    <w:abstractNumId w:val="4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20"/>
  </w:num>
  <w:num w:numId="32">
    <w:abstractNumId w:val="25"/>
  </w:num>
  <w:num w:numId="33">
    <w:abstractNumId w:val="24"/>
  </w:num>
  <w:num w:numId="34">
    <w:abstractNumId w:val="29"/>
  </w:num>
  <w:num w:numId="35">
    <w:abstractNumId w:val="27"/>
  </w:num>
  <w:num w:numId="36">
    <w:abstractNumId w:val="44"/>
  </w:num>
  <w:num w:numId="37">
    <w:abstractNumId w:val="34"/>
  </w:num>
  <w:num w:numId="38">
    <w:abstractNumId w:val="17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</w:num>
  <w:num w:numId="41">
    <w:abstractNumId w:val="10"/>
  </w:num>
  <w:num w:numId="42">
    <w:abstractNumId w:val="38"/>
  </w:num>
  <w:num w:numId="43">
    <w:abstractNumId w:val="41"/>
  </w:num>
  <w:num w:numId="44">
    <w:abstractNumId w:val="22"/>
  </w:num>
  <w:num w:numId="45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shitao-r2">
    <w15:presenceInfo w15:providerId="None" w15:userId="Lishitao-r2"/>
  </w15:person>
  <w15:person w15:author="HW">
    <w15:presenceInfo w15:providerId="None" w15:userId="HW"/>
  </w15:person>
  <w15:person w15:author="Lishitao">
    <w15:presenceInfo w15:providerId="None" w15:userId="Lishit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870"/>
    <w:rsid w:val="00022E4A"/>
    <w:rsid w:val="00033BB4"/>
    <w:rsid w:val="00034D45"/>
    <w:rsid w:val="0004021B"/>
    <w:rsid w:val="00055B63"/>
    <w:rsid w:val="00061781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0E08"/>
    <w:rsid w:val="000E3E94"/>
    <w:rsid w:val="001023C2"/>
    <w:rsid w:val="00145D43"/>
    <w:rsid w:val="00146EB9"/>
    <w:rsid w:val="001721BB"/>
    <w:rsid w:val="00192C46"/>
    <w:rsid w:val="001A08B3"/>
    <w:rsid w:val="001A5C0E"/>
    <w:rsid w:val="001A7B60"/>
    <w:rsid w:val="001B52F0"/>
    <w:rsid w:val="001B6358"/>
    <w:rsid w:val="001B7A65"/>
    <w:rsid w:val="001D4523"/>
    <w:rsid w:val="001D6D89"/>
    <w:rsid w:val="001E41F3"/>
    <w:rsid w:val="00213AAD"/>
    <w:rsid w:val="00252C72"/>
    <w:rsid w:val="00255441"/>
    <w:rsid w:val="0026004D"/>
    <w:rsid w:val="002640DD"/>
    <w:rsid w:val="00275D12"/>
    <w:rsid w:val="002774AA"/>
    <w:rsid w:val="00284FEB"/>
    <w:rsid w:val="002860C4"/>
    <w:rsid w:val="002912B4"/>
    <w:rsid w:val="00295621"/>
    <w:rsid w:val="002B5741"/>
    <w:rsid w:val="002B6F19"/>
    <w:rsid w:val="002D4840"/>
    <w:rsid w:val="002E2BAE"/>
    <w:rsid w:val="002E472E"/>
    <w:rsid w:val="002E79DE"/>
    <w:rsid w:val="002F7771"/>
    <w:rsid w:val="00305409"/>
    <w:rsid w:val="00314D74"/>
    <w:rsid w:val="0034108E"/>
    <w:rsid w:val="003609EF"/>
    <w:rsid w:val="0036231A"/>
    <w:rsid w:val="00374DD4"/>
    <w:rsid w:val="00382D1E"/>
    <w:rsid w:val="0039106A"/>
    <w:rsid w:val="003B2266"/>
    <w:rsid w:val="003C127D"/>
    <w:rsid w:val="003D1711"/>
    <w:rsid w:val="003E1A36"/>
    <w:rsid w:val="003E28A9"/>
    <w:rsid w:val="00405FBB"/>
    <w:rsid w:val="00410371"/>
    <w:rsid w:val="00414A55"/>
    <w:rsid w:val="004242F1"/>
    <w:rsid w:val="00480351"/>
    <w:rsid w:val="004A0A29"/>
    <w:rsid w:val="004A52C6"/>
    <w:rsid w:val="004B75B7"/>
    <w:rsid w:val="004E081E"/>
    <w:rsid w:val="004E34BA"/>
    <w:rsid w:val="005009D9"/>
    <w:rsid w:val="0051580D"/>
    <w:rsid w:val="0052613A"/>
    <w:rsid w:val="0053021C"/>
    <w:rsid w:val="00545472"/>
    <w:rsid w:val="00547111"/>
    <w:rsid w:val="00564CB8"/>
    <w:rsid w:val="005866C5"/>
    <w:rsid w:val="005905AC"/>
    <w:rsid w:val="00592D74"/>
    <w:rsid w:val="005B59A3"/>
    <w:rsid w:val="005C5C8B"/>
    <w:rsid w:val="005E2C44"/>
    <w:rsid w:val="005F37C9"/>
    <w:rsid w:val="005F5823"/>
    <w:rsid w:val="00620A26"/>
    <w:rsid w:val="00621188"/>
    <w:rsid w:val="006257ED"/>
    <w:rsid w:val="00637F9A"/>
    <w:rsid w:val="0065536E"/>
    <w:rsid w:val="00657B46"/>
    <w:rsid w:val="00660B9C"/>
    <w:rsid w:val="00665C47"/>
    <w:rsid w:val="00666713"/>
    <w:rsid w:val="0068622F"/>
    <w:rsid w:val="00695808"/>
    <w:rsid w:val="006A355C"/>
    <w:rsid w:val="006B34CD"/>
    <w:rsid w:val="006B46FB"/>
    <w:rsid w:val="006C4E53"/>
    <w:rsid w:val="006E1537"/>
    <w:rsid w:val="006E21FB"/>
    <w:rsid w:val="00711C82"/>
    <w:rsid w:val="007244D8"/>
    <w:rsid w:val="00755EAE"/>
    <w:rsid w:val="007579D4"/>
    <w:rsid w:val="007666EF"/>
    <w:rsid w:val="0077201F"/>
    <w:rsid w:val="00776C35"/>
    <w:rsid w:val="0078554D"/>
    <w:rsid w:val="00785599"/>
    <w:rsid w:val="00792342"/>
    <w:rsid w:val="007977A8"/>
    <w:rsid w:val="007A068D"/>
    <w:rsid w:val="007B0FDD"/>
    <w:rsid w:val="007B512A"/>
    <w:rsid w:val="007C2097"/>
    <w:rsid w:val="007D6A07"/>
    <w:rsid w:val="007F3949"/>
    <w:rsid w:val="007F7259"/>
    <w:rsid w:val="008040A8"/>
    <w:rsid w:val="00820F9F"/>
    <w:rsid w:val="008279FA"/>
    <w:rsid w:val="00835835"/>
    <w:rsid w:val="008371A4"/>
    <w:rsid w:val="00844DBE"/>
    <w:rsid w:val="00850DA2"/>
    <w:rsid w:val="008577A8"/>
    <w:rsid w:val="008626E7"/>
    <w:rsid w:val="00870EE7"/>
    <w:rsid w:val="00880A55"/>
    <w:rsid w:val="00881049"/>
    <w:rsid w:val="008862F4"/>
    <w:rsid w:val="008863B9"/>
    <w:rsid w:val="008A45A6"/>
    <w:rsid w:val="008B6C7A"/>
    <w:rsid w:val="008B7764"/>
    <w:rsid w:val="008D39FE"/>
    <w:rsid w:val="008E59AB"/>
    <w:rsid w:val="008F3789"/>
    <w:rsid w:val="008F65AA"/>
    <w:rsid w:val="008F686C"/>
    <w:rsid w:val="009025DA"/>
    <w:rsid w:val="009148DE"/>
    <w:rsid w:val="0092048C"/>
    <w:rsid w:val="00920979"/>
    <w:rsid w:val="00941E30"/>
    <w:rsid w:val="00975A33"/>
    <w:rsid w:val="009777D9"/>
    <w:rsid w:val="00991B88"/>
    <w:rsid w:val="009A5280"/>
    <w:rsid w:val="009A5753"/>
    <w:rsid w:val="009A579D"/>
    <w:rsid w:val="009B37D8"/>
    <w:rsid w:val="009E3297"/>
    <w:rsid w:val="009F734F"/>
    <w:rsid w:val="00A04921"/>
    <w:rsid w:val="00A1069F"/>
    <w:rsid w:val="00A21BCD"/>
    <w:rsid w:val="00A246B6"/>
    <w:rsid w:val="00A26B61"/>
    <w:rsid w:val="00A40DF1"/>
    <w:rsid w:val="00A47E70"/>
    <w:rsid w:val="00A50CF0"/>
    <w:rsid w:val="00A66E5F"/>
    <w:rsid w:val="00A7671C"/>
    <w:rsid w:val="00A96241"/>
    <w:rsid w:val="00AA2CBC"/>
    <w:rsid w:val="00AC5820"/>
    <w:rsid w:val="00AD1CD8"/>
    <w:rsid w:val="00B05157"/>
    <w:rsid w:val="00B05211"/>
    <w:rsid w:val="00B13F88"/>
    <w:rsid w:val="00B258BB"/>
    <w:rsid w:val="00B4374E"/>
    <w:rsid w:val="00B45E48"/>
    <w:rsid w:val="00B57B04"/>
    <w:rsid w:val="00B67B97"/>
    <w:rsid w:val="00B968C8"/>
    <w:rsid w:val="00BA3EC5"/>
    <w:rsid w:val="00BA4369"/>
    <w:rsid w:val="00BA51D9"/>
    <w:rsid w:val="00BB5DFC"/>
    <w:rsid w:val="00BC08BA"/>
    <w:rsid w:val="00BC32D1"/>
    <w:rsid w:val="00BD279D"/>
    <w:rsid w:val="00BD6BB8"/>
    <w:rsid w:val="00BE7E66"/>
    <w:rsid w:val="00BF542A"/>
    <w:rsid w:val="00C00FCA"/>
    <w:rsid w:val="00C12D8A"/>
    <w:rsid w:val="00C5765D"/>
    <w:rsid w:val="00C65AB7"/>
    <w:rsid w:val="00C66BA2"/>
    <w:rsid w:val="00C705BE"/>
    <w:rsid w:val="00C74A89"/>
    <w:rsid w:val="00C77C82"/>
    <w:rsid w:val="00C95442"/>
    <w:rsid w:val="00C95985"/>
    <w:rsid w:val="00CB4F26"/>
    <w:rsid w:val="00CC1125"/>
    <w:rsid w:val="00CC4BDD"/>
    <w:rsid w:val="00CC5026"/>
    <w:rsid w:val="00CC68D0"/>
    <w:rsid w:val="00CD083D"/>
    <w:rsid w:val="00CD4D69"/>
    <w:rsid w:val="00CF5C18"/>
    <w:rsid w:val="00D03F9A"/>
    <w:rsid w:val="00D06D51"/>
    <w:rsid w:val="00D1332E"/>
    <w:rsid w:val="00D15150"/>
    <w:rsid w:val="00D24991"/>
    <w:rsid w:val="00D24C2A"/>
    <w:rsid w:val="00D278F3"/>
    <w:rsid w:val="00D4327A"/>
    <w:rsid w:val="00D50255"/>
    <w:rsid w:val="00D65E08"/>
    <w:rsid w:val="00D66520"/>
    <w:rsid w:val="00D6748C"/>
    <w:rsid w:val="00D81D9E"/>
    <w:rsid w:val="00D86A0F"/>
    <w:rsid w:val="00D9376A"/>
    <w:rsid w:val="00DA6D4E"/>
    <w:rsid w:val="00DE34CF"/>
    <w:rsid w:val="00E11B83"/>
    <w:rsid w:val="00E13F3D"/>
    <w:rsid w:val="00E34898"/>
    <w:rsid w:val="00E67B53"/>
    <w:rsid w:val="00E771C4"/>
    <w:rsid w:val="00E855A9"/>
    <w:rsid w:val="00EB09B7"/>
    <w:rsid w:val="00EE7D7C"/>
    <w:rsid w:val="00F05244"/>
    <w:rsid w:val="00F1059C"/>
    <w:rsid w:val="00F20ECD"/>
    <w:rsid w:val="00F25D98"/>
    <w:rsid w:val="00F300FB"/>
    <w:rsid w:val="00F76CCF"/>
    <w:rsid w:val="00F95DDE"/>
    <w:rsid w:val="00F97069"/>
    <w:rsid w:val="00FB340D"/>
    <w:rsid w:val="00FB6386"/>
    <w:rsid w:val="00FC5550"/>
    <w:rsid w:val="00FE0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,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,h1 Char"/>
    <w:link w:val="1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uiPriority w:val="9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qFormat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uiPriority w:val="99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uiPriority w:val="99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iPriority w:val="99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uiPriority w:val="99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uiPriority w:val="99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uiPriority w:val="99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uiPriority w:val="99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uiPriority w:val="99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uiPriority w:val="11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uiPriority w:val="11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uiPriority w:val="10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uiPriority w:val="10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2">
    <w:name w:val="无列表1"/>
    <w:next w:val="a2"/>
    <w:uiPriority w:val="99"/>
    <w:semiHidden/>
    <w:unhideWhenUsed/>
    <w:rsid w:val="00DA6D4E"/>
  </w:style>
  <w:style w:type="table" w:customStyle="1" w:styleId="13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4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5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6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7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8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9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a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e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0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1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b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c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d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blob/TS28.538_Rel-18_DraftCR_Adding_availableEdgeResources_in_EDN/OpenAPI/TS28538_EdgeNrm.yam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73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5D2CE2-DCDD-4AFB-8C04-6AE05C0AF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15</Pages>
  <Words>4462</Words>
  <Characters>25438</Characters>
  <Application>Microsoft Office Word</Application>
  <DocSecurity>0</DocSecurity>
  <Lines>211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Lishitao</cp:lastModifiedBy>
  <cp:revision>4</cp:revision>
  <cp:lastPrinted>1899-12-31T23:00:00Z</cp:lastPrinted>
  <dcterms:created xsi:type="dcterms:W3CDTF">2023-10-11T10:40:00Z</dcterms:created>
  <dcterms:modified xsi:type="dcterms:W3CDTF">2023-10-11T10:42:00Z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(3)RqC2sMu465vaNGX8CQoIoB2p173U9LSa+o2KfeVbDEbVNUwjSOfo9GBmtnsKiVxSJcGXlBhD
k/34EEOytNcLX1NixxZc0A/GHzIPkZmNx07Pzs76l6KlaJc0osL99T2tXbWQk/kYPRc9jLLw
KpTxPDnq7gcxGfLB/SIjL8/KfE4DAj363fyo5+mZ4sntFdPTqT28Xa1Vk/GdvJRTDSlMtb3u
6AMHGaaFJ9rKbDKnZh</vt:lpwstr>
  </property>
  <property fmtid="{D5CDD505-2E9C-101B-9397-08002B2CF9AE}" pid="22" name="_2015_ms_pID_7253431">
    <vt:lpwstr>roWFBtdHfOQKjLWQqZ3Vsj8VqVOGAGF/Y00QRQn9BV05cH5DoPnjmq
IbBS3uIHnl9lkmrqP5GQqqauIFxOxjc6GCuwQO9RMlcZsHVNmYSor1ZSo20ukAWRlcLtPQju
x/z3KkLawZ8wDRTf0BBX2DePbQyngKKg9CfYVbnSG9OiA9t6eUQNCYvr2iR8UZu56304jS+u
Dawho3JPIuv/LP1Tsu0U4H8IxnqMh8a9XA8m</vt:lpwstr>
  </property>
  <property fmtid="{D5CDD505-2E9C-101B-9397-08002B2CF9AE}" pid="23" name="_2015_ms_pID_7253432">
    <vt:lpwstr>IA==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1695172734</vt:lpwstr>
  </property>
</Properties>
</file>